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0D5B1B8C"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005177E9" w:rsidRPr="005177E9">
        <w:rPr>
          <w:rFonts w:ascii="Arial" w:hAnsi="Arial"/>
          <w:b/>
          <w:sz w:val="24"/>
          <w:szCs w:val="24"/>
        </w:rPr>
        <w:t>R4-241</w:t>
      </w:r>
      <w:r w:rsidR="00936387">
        <w:rPr>
          <w:rFonts w:ascii="Arial" w:hAnsi="Arial"/>
          <w:b/>
          <w:sz w:val="24"/>
          <w:szCs w:val="24"/>
        </w:rPr>
        <w:t>4461</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A1A8F" w:rsidR="001E41F3" w:rsidRPr="00410371" w:rsidRDefault="009549BE"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w:t>
              </w:r>
              <w:r w:rsidR="00B54EF5">
                <w:rPr>
                  <w:b/>
                  <w:bCs/>
                  <w:sz w:val="28"/>
                  <w:szCs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ED98B" w:rsidR="001E41F3" w:rsidRPr="00410371" w:rsidRDefault="00332DEA" w:rsidP="00555C8E">
            <w:pPr>
              <w:pStyle w:val="CRCoverPage"/>
              <w:spacing w:after="0"/>
              <w:jc w:val="right"/>
              <w:rPr>
                <w:noProof/>
              </w:rPr>
            </w:pPr>
            <w:r>
              <w:rPr>
                <w:b/>
                <w:bCs/>
                <w:sz w:val="28"/>
                <w:szCs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7D76E" w:rsidR="001E41F3" w:rsidRPr="00410371" w:rsidRDefault="00733B43" w:rsidP="00E13F3D">
            <w:pPr>
              <w:pStyle w:val="CRCoverPage"/>
              <w:spacing w:after="0"/>
              <w:jc w:val="center"/>
              <w:rPr>
                <w:b/>
                <w:noProof/>
              </w:rPr>
            </w:pPr>
            <w:r w:rsidRPr="00041F60">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4654" w:rsidR="001E41F3" w:rsidRPr="00410371" w:rsidRDefault="009549BE">
            <w:pPr>
              <w:pStyle w:val="CRCoverPage"/>
              <w:spacing w:after="0"/>
              <w:jc w:val="center"/>
              <w:rPr>
                <w:noProof/>
                <w:sz w:val="28"/>
              </w:rPr>
            </w:pPr>
            <w:fldSimple w:instr=" DOCPROPERTY  Version  \* MERGEFORMAT ">
              <w:r w:rsidR="00E22A76">
                <w:rPr>
                  <w:b/>
                  <w:bCs/>
                  <w:sz w:val="28"/>
                  <w:szCs w:val="28"/>
                </w:rPr>
                <w:t>17</w:t>
              </w:r>
              <w:r w:rsidR="00E22A76" w:rsidRPr="00B64708">
                <w:rPr>
                  <w:b/>
                  <w:bCs/>
                  <w:sz w:val="28"/>
                  <w:szCs w:val="28"/>
                </w:rPr>
                <w:t>.</w:t>
              </w:r>
              <w:r w:rsidR="00B54EF5">
                <w:rPr>
                  <w:b/>
                  <w:bCs/>
                  <w:sz w:val="28"/>
                  <w:szCs w:val="28"/>
                </w:rPr>
                <w:t>8</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3C7E" w:rsidR="00242DFE" w:rsidRDefault="006726AA" w:rsidP="00242DFE">
            <w:pPr>
              <w:pStyle w:val="CRCoverPage"/>
              <w:spacing w:after="0"/>
              <w:ind w:left="100"/>
              <w:rPr>
                <w:noProof/>
              </w:rPr>
            </w:pPr>
            <w:r>
              <w:t>(</w:t>
            </w:r>
            <w:proofErr w:type="spellStart"/>
            <w:r w:rsidR="00344689">
              <w:t>NR_NTN_solutions</w:t>
            </w:r>
            <w:proofErr w:type="spellEnd"/>
            <w:r w:rsidR="00B54EF5">
              <w:t>-Core</w:t>
            </w:r>
            <w:r>
              <w:t>)</w:t>
            </w:r>
            <w:r w:rsidR="00242DFE" w:rsidRPr="00FA1382">
              <w:t xml:space="preserve"> </w:t>
            </w:r>
            <w:r w:rsidR="00242DFE" w:rsidRPr="00F7480F">
              <w:t>CR to TS 38.10</w:t>
            </w:r>
            <w:r w:rsidR="00242DFE">
              <w:t>1-</w:t>
            </w:r>
            <w:r w:rsidR="00B54EF5">
              <w:t>5</w:t>
            </w:r>
            <w:r w:rsidR="00242DFE">
              <w:t>:</w:t>
            </w:r>
            <w:r w:rsidR="00B54EF5">
              <w:t xml:space="preserve"> variable duplex distance</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369F1" w:rsidR="007062A5" w:rsidRDefault="00B54EF5" w:rsidP="007062A5">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9549BE"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7786E" w:rsidR="007062A5" w:rsidRDefault="00B54EF5" w:rsidP="007062A5">
            <w:pPr>
              <w:pStyle w:val="CRCoverPage"/>
              <w:spacing w:after="0"/>
              <w:ind w:left="100"/>
              <w:rPr>
                <w:noProof/>
              </w:rPr>
            </w:pPr>
            <w:r>
              <w:t xml:space="preserve">RAN2 specifications allow configuration UL and DL </w:t>
            </w:r>
            <w:proofErr w:type="spellStart"/>
            <w:r>
              <w:t>center</w:t>
            </w:r>
            <w:proofErr w:type="spellEnd"/>
            <w:r>
              <w:t xml:space="preserve"> frequency independently. Normally RAN4 defines </w:t>
            </w:r>
            <w:r w:rsidR="002357A6">
              <w:t xml:space="preserve">minimum requirements with a single default Tx-Rx separation. Satellite industry has a strong need to use </w:t>
            </w:r>
            <w:r w:rsidR="00724E6D">
              <w:t>different Tx-Rx spacing in different deployments</w:t>
            </w:r>
            <w:r w:rsidR="0060776F">
              <w:t xml:space="preserve">. Therefore, this CR adds a requirement to </w:t>
            </w:r>
            <w:r w:rsidR="004C46BA">
              <w:t>validate that different Tx-Rx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186BB1E5" w:rsidR="004C46BA" w:rsidRDefault="00492506" w:rsidP="004C46BA">
            <w:pPr>
              <w:spacing w:after="0"/>
              <w:ind w:left="100"/>
              <w:rPr>
                <w:rFonts w:ascii="Arial" w:hAnsi="Arial"/>
              </w:rPr>
            </w:pPr>
            <w:r>
              <w:rPr>
                <w:rFonts w:ascii="Arial" w:hAnsi="Arial"/>
              </w:rPr>
              <w:t>Add</w:t>
            </w:r>
            <w:r w:rsidR="004C46BA">
              <w:rPr>
                <w:rFonts w:ascii="Arial" w:hAnsi="Arial"/>
              </w:rPr>
              <w:t xml:space="preserve">ition of </w:t>
            </w:r>
            <w:r w:rsidR="00AA2981">
              <w:rPr>
                <w:rFonts w:ascii="Arial" w:hAnsi="Arial"/>
              </w:rPr>
              <w:t xml:space="preserve">new </w:t>
            </w:r>
            <w:r w:rsidR="004C46BA">
              <w:rPr>
                <w:rFonts w:ascii="Arial" w:hAnsi="Arial"/>
              </w:rPr>
              <w:t>Tx-Rx separation for n255</w:t>
            </w:r>
            <w:r w:rsidR="009007CC">
              <w:rPr>
                <w:rFonts w:ascii="Arial" w:hAnsi="Arial"/>
              </w:rPr>
              <w:t xml:space="preserve"> </w:t>
            </w:r>
            <w:r w:rsidR="00AA2981">
              <w:rPr>
                <w:rFonts w:ascii="Arial" w:hAnsi="Arial"/>
              </w:rPr>
              <w:t xml:space="preserve">and n256 </w:t>
            </w:r>
            <w:r w:rsidR="009007CC">
              <w:rPr>
                <w:rFonts w:ascii="Arial" w:hAnsi="Arial"/>
              </w:rPr>
              <w:t xml:space="preserve">for 20 MHz </w:t>
            </w:r>
            <w:r w:rsidR="00033BF4">
              <w:rPr>
                <w:rFonts w:ascii="Arial" w:hAnsi="Arial"/>
              </w:rPr>
              <w:t xml:space="preserve">and 5 MHz </w:t>
            </w:r>
            <w:r w:rsidR="009007CC">
              <w:rPr>
                <w:rFonts w:ascii="Arial" w:hAnsi="Arial"/>
              </w:rPr>
              <w:t>channel bandwidth</w:t>
            </w:r>
            <w:r w:rsidR="004C46BA">
              <w:rPr>
                <w:rFonts w:ascii="Arial" w:hAnsi="Arial"/>
              </w:rPr>
              <w:t>.</w:t>
            </w:r>
          </w:p>
          <w:p w14:paraId="3D29EAB7" w14:textId="77777777" w:rsidR="004C46BA" w:rsidRDefault="004C46BA" w:rsidP="004C46BA">
            <w:pPr>
              <w:spacing w:after="0"/>
              <w:ind w:left="100"/>
              <w:rPr>
                <w:rFonts w:ascii="Arial" w:hAnsi="Arial"/>
              </w:rPr>
            </w:pPr>
          </w:p>
          <w:p w14:paraId="7FB82FBE" w14:textId="32CDD33C" w:rsidR="004C46BA" w:rsidRDefault="004C46BA" w:rsidP="004C46BA">
            <w:pPr>
              <w:spacing w:after="0"/>
              <w:ind w:left="100"/>
              <w:rPr>
                <w:noProof/>
              </w:rPr>
            </w:pPr>
            <w:r>
              <w:rPr>
                <w:rFonts w:ascii="Arial" w:hAnsi="Arial"/>
              </w:rPr>
              <w:t>Addition of reference sensitivity for the</w:t>
            </w:r>
            <w:r w:rsidR="00AA2981">
              <w:rPr>
                <w:rFonts w:ascii="Arial" w:hAnsi="Arial"/>
              </w:rPr>
              <w:t>se</w:t>
            </w:r>
            <w:r>
              <w:rPr>
                <w:rFonts w:ascii="Arial" w:hAnsi="Arial"/>
              </w:rPr>
              <w:t xml:space="preserve"> Tx-Rx separation</w:t>
            </w:r>
            <w:r w:rsidR="00AA2981">
              <w:rPr>
                <w:rFonts w:ascii="Arial" w:hAnsi="Arial"/>
              </w:rPr>
              <w:t>s</w:t>
            </w:r>
            <w:r>
              <w:rPr>
                <w:rFonts w:ascii="Arial" w:hAnsi="Arial"/>
              </w:rPr>
              <w:t>.</w:t>
            </w:r>
          </w:p>
          <w:p w14:paraId="5EE31D6E" w14:textId="77777777" w:rsidR="007062A5" w:rsidRDefault="007062A5" w:rsidP="00492506">
            <w:pPr>
              <w:pStyle w:val="CRCoverPage"/>
              <w:spacing w:after="0"/>
              <w:ind w:left="100"/>
              <w:rPr>
                <w:noProof/>
              </w:rPr>
            </w:pPr>
          </w:p>
          <w:p w14:paraId="31C656EC" w14:textId="1F443A2B" w:rsidR="007C51FB" w:rsidRDefault="007C51FB" w:rsidP="00492506">
            <w:pPr>
              <w:pStyle w:val="CRCoverPage"/>
              <w:spacing w:after="0"/>
              <w:ind w:left="100"/>
              <w:rPr>
                <w:noProof/>
              </w:rPr>
            </w:pPr>
            <w:r>
              <w:rPr>
                <w:noProof/>
              </w:rPr>
              <w:t>Removal of square brackets from n255 reference sensitivity</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60475" w:rsidR="003A67B9" w:rsidRDefault="004C46BA" w:rsidP="003A67B9">
            <w:pPr>
              <w:pStyle w:val="CRCoverPage"/>
              <w:spacing w:after="0"/>
              <w:ind w:left="100"/>
              <w:rPr>
                <w:noProof/>
              </w:rPr>
            </w:pPr>
            <w:r>
              <w:t xml:space="preserve">While RAN2 specifications allow configuring UL and DL </w:t>
            </w:r>
            <w:proofErr w:type="spellStart"/>
            <w:r>
              <w:t>center</w:t>
            </w:r>
            <w:proofErr w:type="spellEnd"/>
            <w:r>
              <w:t xml:space="preserve"> frequency independently, there will no requirement to verify this functionality for NR NTN</w:t>
            </w:r>
            <w:r w:rsidR="001605AE">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E9061" w:rsidR="000508EB" w:rsidRDefault="007C51FB" w:rsidP="000508EB">
            <w:pPr>
              <w:pStyle w:val="CRCoverPage"/>
              <w:spacing w:after="0"/>
              <w:ind w:left="100"/>
              <w:rPr>
                <w:noProof/>
              </w:rPr>
            </w:pPr>
            <w:r>
              <w:rPr>
                <w:noProof/>
              </w:rPr>
              <w:t>5.4.4</w:t>
            </w:r>
            <w:r w:rsidR="00054875">
              <w:rPr>
                <w:noProof/>
              </w:rPr>
              <w:t xml:space="preserve">, </w:t>
            </w:r>
            <w:r w:rsidR="00847D38">
              <w:rPr>
                <w:noProof/>
              </w:rPr>
              <w:t xml:space="preserve">7.1, </w:t>
            </w:r>
            <w:r w:rsidR="00054875">
              <w:rPr>
                <w:noProof/>
              </w:rPr>
              <w:t>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E14ECE" w:rsidR="000508EB" w:rsidRDefault="002E48AB" w:rsidP="000508EB">
            <w:pPr>
              <w:pStyle w:val="CRCoverPage"/>
              <w:spacing w:after="0"/>
              <w:ind w:left="99"/>
              <w:rPr>
                <w:noProof/>
              </w:rPr>
            </w:pPr>
            <w:r w:rsidRPr="00B64708">
              <w:rPr>
                <w:noProof/>
              </w:rPr>
              <w:t>TS</w:t>
            </w:r>
            <w:r>
              <w:rPr>
                <w:noProof/>
              </w:rPr>
              <w:t xml:space="preserve"> 38.521-</w:t>
            </w:r>
            <w:r w:rsidR="004C46BA">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78AF351B" w14:textId="37EAA37C" w:rsidR="008360CF" w:rsidRPr="008360CF" w:rsidRDefault="008360CF" w:rsidP="008360CF">
      <w:pPr>
        <w:keepNext/>
        <w:keepLines/>
        <w:overflowPunct w:val="0"/>
        <w:autoSpaceDE w:val="0"/>
        <w:autoSpaceDN w:val="0"/>
        <w:adjustRightInd w:val="0"/>
        <w:spacing w:before="120"/>
        <w:ind w:left="1134" w:hanging="1134"/>
        <w:outlineLvl w:val="2"/>
        <w:rPr>
          <w:rFonts w:ascii="Arial" w:hAnsi="Arial"/>
          <w:sz w:val="28"/>
          <w:lang w:eastAsia="zh-CN"/>
        </w:rPr>
      </w:pPr>
      <w:bookmarkStart w:id="10" w:name="_Toc61367278"/>
      <w:bookmarkStart w:id="11" w:name="_Toc61372661"/>
      <w:bookmarkStart w:id="12" w:name="_Toc68230601"/>
      <w:bookmarkStart w:id="13" w:name="_Toc69084014"/>
      <w:bookmarkStart w:id="14" w:name="_Toc75467021"/>
      <w:bookmarkStart w:id="15" w:name="_Toc76509043"/>
      <w:bookmarkStart w:id="16" w:name="_Toc76718033"/>
      <w:bookmarkStart w:id="17" w:name="_Toc83580343"/>
      <w:bookmarkStart w:id="18" w:name="_Toc84404852"/>
      <w:bookmarkStart w:id="19" w:name="_Toc84413461"/>
      <w:bookmarkStart w:id="20" w:name="_Toc97562279"/>
      <w:bookmarkStart w:id="21" w:name="_Toc104122506"/>
      <w:bookmarkStart w:id="22" w:name="_Toc104205457"/>
      <w:bookmarkStart w:id="23" w:name="_Toc104206664"/>
      <w:bookmarkStart w:id="24" w:name="_Toc104503624"/>
      <w:bookmarkStart w:id="25" w:name="_Toc106127555"/>
      <w:bookmarkStart w:id="26" w:name="_Toc123057920"/>
      <w:bookmarkStart w:id="27" w:name="_Toc124255215"/>
      <w:bookmarkStart w:id="28" w:name="_Toc124255406"/>
      <w:bookmarkStart w:id="29" w:name="_Toc124255543"/>
      <w:bookmarkStart w:id="30" w:name="_Toc131688381"/>
      <w:bookmarkStart w:id="31" w:name="_Toc137373023"/>
      <w:bookmarkStart w:id="32" w:name="_Toc138884966"/>
      <w:bookmarkStart w:id="33" w:name="_Toc145689783"/>
      <w:bookmarkStart w:id="34" w:name="_Toc155376502"/>
      <w:bookmarkStart w:id="35" w:name="_Toc161671935"/>
      <w:bookmarkStart w:id="36" w:name="_Toc169881837"/>
      <w:bookmarkEnd w:id="1"/>
      <w:bookmarkEnd w:id="2"/>
      <w:bookmarkEnd w:id="3"/>
      <w:bookmarkEnd w:id="4"/>
      <w:bookmarkEnd w:id="5"/>
      <w:bookmarkEnd w:id="6"/>
      <w:bookmarkEnd w:id="7"/>
      <w:bookmarkEnd w:id="8"/>
      <w:bookmarkEnd w:id="9"/>
      <w:r w:rsidRPr="008360CF">
        <w:rPr>
          <w:rFonts w:ascii="Arial" w:hAnsi="Arial"/>
          <w:sz w:val="28"/>
          <w:lang w:eastAsia="zh-CN"/>
        </w:rPr>
        <w:t>5.4.4</w:t>
      </w:r>
      <w:r w:rsidRPr="008360CF">
        <w:rPr>
          <w:rFonts w:ascii="Arial" w:hAnsi="Arial"/>
          <w:sz w:val="28"/>
          <w:lang w:eastAsia="zh-CN"/>
        </w:rPr>
        <w:tab/>
        <w:t>TX–RX frequency separation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953C39" w14:textId="440B943D" w:rsidR="008360CF" w:rsidRPr="008360CF" w:rsidRDefault="008360CF" w:rsidP="008360CF">
      <w:pPr>
        <w:overflowPunct w:val="0"/>
        <w:autoSpaceDE w:val="0"/>
        <w:autoSpaceDN w:val="0"/>
        <w:adjustRightInd w:val="0"/>
        <w:rPr>
          <w:lang w:eastAsia="zh-CN"/>
        </w:rPr>
      </w:pPr>
      <w:r w:rsidRPr="008360CF">
        <w:rPr>
          <w:lang w:eastAsia="zh-CN"/>
        </w:rPr>
        <w:t>The default TX channel (carrier centre frequency) to RX channel (carrier centre frequency) separation for operating bands is specified in Table 5.4.4-1.</w:t>
      </w:r>
    </w:p>
    <w:p w14:paraId="1C345ACF" w14:textId="1A52F499" w:rsidR="008360CF" w:rsidRPr="008360CF" w:rsidRDefault="008360CF" w:rsidP="008360CF">
      <w:pPr>
        <w:keepNext/>
        <w:keepLines/>
        <w:overflowPunct w:val="0"/>
        <w:autoSpaceDE w:val="0"/>
        <w:autoSpaceDN w:val="0"/>
        <w:adjustRightInd w:val="0"/>
        <w:spacing w:before="60"/>
        <w:jc w:val="center"/>
        <w:rPr>
          <w:rFonts w:ascii="Arial" w:hAnsi="Arial" w:cs="Arial"/>
          <w:b/>
          <w:lang w:val="fr-FR" w:eastAsia="zh-CN"/>
        </w:rPr>
      </w:pPr>
      <w:r w:rsidRPr="008360CF">
        <w:rPr>
          <w:rFonts w:ascii="Arial" w:hAnsi="Arial" w:cs="Arial"/>
          <w:b/>
          <w:lang w:val="fr-FR" w:eastAsia="zh-CN"/>
        </w:rPr>
        <w:t>Table 5.4.4-</w:t>
      </w:r>
      <w:proofErr w:type="gramStart"/>
      <w:r w:rsidRPr="008360CF">
        <w:rPr>
          <w:rFonts w:ascii="Arial" w:hAnsi="Arial" w:cs="Arial"/>
          <w:b/>
          <w:lang w:val="fr-FR" w:eastAsia="zh-CN"/>
        </w:rPr>
        <w:t>1:</w:t>
      </w:r>
      <w:proofErr w:type="gramEnd"/>
      <w:r w:rsidRPr="008360CF">
        <w:rPr>
          <w:rFonts w:ascii="Arial" w:hAnsi="Arial" w:cs="Arial"/>
          <w:b/>
          <w:lang w:val="fr-FR" w:eastAsia="zh-CN"/>
        </w:rPr>
        <w:t xml:space="preserve"> UE TX-RX </w:t>
      </w:r>
      <w:proofErr w:type="spellStart"/>
      <w:r w:rsidRPr="008360CF">
        <w:rPr>
          <w:rFonts w:ascii="Arial" w:hAnsi="Arial" w:cs="Arial"/>
          <w:b/>
          <w:lang w:val="fr-FR" w:eastAsia="zh-CN"/>
        </w:rPr>
        <w:t>frequency</w:t>
      </w:r>
      <w:proofErr w:type="spellEnd"/>
      <w:r w:rsidRPr="008360CF">
        <w:rPr>
          <w:rFonts w:ascii="Arial" w:hAnsi="Arial" w:cs="Arial"/>
          <w:b/>
          <w:lang w:val="fr-FR" w:eastAsia="zh-CN"/>
        </w:rPr>
        <w:t xml:space="preserve"> </w:t>
      </w:r>
      <w:proofErr w:type="spellStart"/>
      <w:r w:rsidRPr="008360CF">
        <w:rPr>
          <w:rFonts w:ascii="Arial" w:hAnsi="Arial" w:cs="Arial"/>
          <w:b/>
          <w:lang w:val="fr-FR" w:eastAsia="zh-CN"/>
        </w:rPr>
        <w:t>separation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8360CF" w:rsidRPr="008360CF" w14:paraId="6EEAAA95" w14:textId="3E4DADBE" w:rsidTr="008360C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8C73AB" w14:textId="3879679C" w:rsidR="008360CF" w:rsidRPr="008360CF" w:rsidRDefault="008360CF" w:rsidP="008360CF">
            <w:pPr>
              <w:keepNext/>
              <w:keepLines/>
              <w:overflowPunct w:val="0"/>
              <w:autoSpaceDE w:val="0"/>
              <w:autoSpaceDN w:val="0"/>
              <w:adjustRightInd w:val="0"/>
              <w:spacing w:after="0"/>
              <w:jc w:val="center"/>
              <w:rPr>
                <w:rFonts w:ascii="Arial" w:hAnsi="Arial" w:cs="Arial"/>
                <w:b/>
                <w:sz w:val="18"/>
                <w:lang w:val="fr-FR" w:eastAsia="zh-CN"/>
              </w:rPr>
            </w:pPr>
            <w:r w:rsidRPr="008360CF">
              <w:rPr>
                <w:rFonts w:ascii="Arial" w:hAnsi="Arial" w:cs="Arial"/>
                <w:b/>
                <w:sz w:val="18"/>
                <w:lang w:val="fr-FR" w:eastAsia="zh-CN"/>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6A3E3100" w14:textId="285ACBEB" w:rsidR="008360CF" w:rsidRPr="008360CF" w:rsidRDefault="008360CF" w:rsidP="008360CF">
            <w:pPr>
              <w:keepNext/>
              <w:keepLines/>
              <w:overflowPunct w:val="0"/>
              <w:autoSpaceDE w:val="0"/>
              <w:autoSpaceDN w:val="0"/>
              <w:adjustRightInd w:val="0"/>
              <w:spacing w:after="0"/>
              <w:jc w:val="center"/>
              <w:rPr>
                <w:rFonts w:ascii="Arial" w:hAnsi="Arial" w:cs="Arial"/>
                <w:b/>
                <w:sz w:val="18"/>
                <w:lang w:val="fr-FR" w:eastAsia="zh-CN"/>
              </w:rPr>
            </w:pPr>
            <w:r w:rsidRPr="008360CF">
              <w:rPr>
                <w:rFonts w:ascii="Arial" w:hAnsi="Arial" w:cs="Arial"/>
                <w:b/>
                <w:sz w:val="18"/>
                <w:lang w:val="fr-FR" w:eastAsia="zh-CN"/>
              </w:rPr>
              <w:t xml:space="preserve">TX </w:t>
            </w:r>
            <w:r w:rsidRPr="008360CF">
              <w:rPr>
                <w:rFonts w:ascii="Arial" w:hAnsi="Arial" w:cs="v5.0.0"/>
                <w:b/>
                <w:sz w:val="18"/>
                <w:lang w:val="fr-FR" w:eastAsia="zh-CN"/>
              </w:rPr>
              <w:t>–</w:t>
            </w:r>
            <w:r w:rsidRPr="008360CF">
              <w:rPr>
                <w:rFonts w:ascii="Arial" w:hAnsi="Arial" w:cs="Arial"/>
                <w:b/>
                <w:sz w:val="18"/>
                <w:lang w:val="fr-FR" w:eastAsia="zh-CN"/>
              </w:rPr>
              <w:t xml:space="preserve"> RX </w:t>
            </w:r>
            <w:r w:rsidRPr="008360CF">
              <w:rPr>
                <w:rFonts w:ascii="Arial" w:hAnsi="Arial" w:cs="Arial"/>
                <w:b/>
                <w:sz w:val="18"/>
                <w:lang w:val="fr-FR" w:eastAsia="zh-CN"/>
              </w:rPr>
              <w:br/>
              <w:t xml:space="preserve">carrier centre </w:t>
            </w:r>
            <w:proofErr w:type="spellStart"/>
            <w:r w:rsidRPr="008360CF">
              <w:rPr>
                <w:rFonts w:ascii="Arial" w:hAnsi="Arial" w:cs="Arial"/>
                <w:b/>
                <w:sz w:val="18"/>
                <w:lang w:val="fr-FR" w:eastAsia="zh-CN"/>
              </w:rPr>
              <w:t>frequency</w:t>
            </w:r>
            <w:proofErr w:type="spellEnd"/>
            <w:r w:rsidRPr="008360CF">
              <w:rPr>
                <w:rFonts w:ascii="Arial" w:hAnsi="Arial" w:cs="Arial"/>
                <w:b/>
                <w:sz w:val="18"/>
                <w:lang w:val="fr-FR" w:eastAsia="zh-CN"/>
              </w:rPr>
              <w:br/>
            </w:r>
            <w:proofErr w:type="spellStart"/>
            <w:r w:rsidRPr="008360CF">
              <w:rPr>
                <w:rFonts w:ascii="Arial" w:hAnsi="Arial" w:cs="Arial"/>
                <w:b/>
                <w:sz w:val="18"/>
                <w:lang w:val="fr-FR" w:eastAsia="zh-CN"/>
              </w:rPr>
              <w:t>separation</w:t>
            </w:r>
            <w:proofErr w:type="spellEnd"/>
          </w:p>
        </w:tc>
      </w:tr>
      <w:tr w:rsidR="008360CF" w:rsidRPr="008360CF" w14:paraId="0F371FF1" w14:textId="537D6783" w:rsidTr="008360CF">
        <w:trPr>
          <w:jc w:val="center"/>
        </w:trPr>
        <w:tc>
          <w:tcPr>
            <w:tcW w:w="2817" w:type="dxa"/>
            <w:tcBorders>
              <w:top w:val="single" w:sz="4" w:space="0" w:color="auto"/>
              <w:left w:val="single" w:sz="4" w:space="0" w:color="auto"/>
              <w:bottom w:val="single" w:sz="4" w:space="0" w:color="auto"/>
              <w:right w:val="single" w:sz="4" w:space="0" w:color="auto"/>
            </w:tcBorders>
            <w:hideMark/>
          </w:tcPr>
          <w:p w14:paraId="3B9F1150" w14:textId="73689F90" w:rsidR="008360CF" w:rsidRPr="008360CF" w:rsidRDefault="008360CF" w:rsidP="008360CF">
            <w:pPr>
              <w:keepNext/>
              <w:keepLines/>
              <w:overflowPunct w:val="0"/>
              <w:autoSpaceDE w:val="0"/>
              <w:autoSpaceDN w:val="0"/>
              <w:adjustRightInd w:val="0"/>
              <w:spacing w:after="0"/>
              <w:jc w:val="center"/>
              <w:rPr>
                <w:rFonts w:ascii="Arial" w:hAnsi="Arial" w:cs="Arial"/>
                <w:sz w:val="18"/>
                <w:lang w:val="fr-FR" w:eastAsia="zh-CN"/>
              </w:rPr>
            </w:pPr>
            <w:r w:rsidRPr="008360CF">
              <w:rPr>
                <w:rFonts w:ascii="Arial" w:hAnsi="Arial" w:cs="Arial"/>
                <w:sz w:val="18"/>
                <w:lang w:val="en-US" w:eastAsia="zh-CN"/>
              </w:rPr>
              <w:t>n256</w:t>
            </w:r>
          </w:p>
        </w:tc>
        <w:tc>
          <w:tcPr>
            <w:tcW w:w="2693" w:type="dxa"/>
            <w:tcBorders>
              <w:top w:val="single" w:sz="4" w:space="0" w:color="auto"/>
              <w:left w:val="single" w:sz="4" w:space="0" w:color="auto"/>
              <w:bottom w:val="single" w:sz="4" w:space="0" w:color="auto"/>
              <w:right w:val="single" w:sz="4" w:space="0" w:color="auto"/>
            </w:tcBorders>
            <w:hideMark/>
          </w:tcPr>
          <w:p w14:paraId="72CE11ED" w14:textId="53412609" w:rsidR="008360CF" w:rsidRDefault="008360CF" w:rsidP="008360CF">
            <w:pPr>
              <w:keepNext/>
              <w:keepLines/>
              <w:overflowPunct w:val="0"/>
              <w:autoSpaceDE w:val="0"/>
              <w:autoSpaceDN w:val="0"/>
              <w:adjustRightInd w:val="0"/>
              <w:spacing w:after="0"/>
              <w:jc w:val="center"/>
              <w:rPr>
                <w:ins w:id="37" w:author="Qualcomm" w:date="2024-08-22T23:13:00Z"/>
                <w:rFonts w:ascii="Arial" w:hAnsi="Arial" w:cs="Arial"/>
                <w:sz w:val="18"/>
                <w:vertAlign w:val="superscript"/>
                <w:lang w:val="en-US" w:eastAsia="zh-CN"/>
              </w:rPr>
            </w:pPr>
            <w:r w:rsidRPr="008360CF">
              <w:rPr>
                <w:rFonts w:ascii="Arial" w:hAnsi="Arial" w:cs="Arial"/>
                <w:sz w:val="18"/>
                <w:lang w:val="en-US" w:eastAsia="zh-CN"/>
              </w:rPr>
              <w:t>190 MHz</w:t>
            </w:r>
            <w:ins w:id="38" w:author="Qualcomm" w:date="2024-08-22T23:06:00Z">
              <w:r w:rsidR="004348D6" w:rsidRPr="004348D6">
                <w:rPr>
                  <w:rFonts w:ascii="Arial" w:hAnsi="Arial" w:cs="Arial"/>
                  <w:sz w:val="18"/>
                  <w:vertAlign w:val="superscript"/>
                  <w:lang w:val="en-US" w:eastAsia="zh-CN"/>
                </w:rPr>
                <w:t>1</w:t>
              </w:r>
            </w:ins>
          </w:p>
          <w:p w14:paraId="6067F537" w14:textId="36C5F3EB" w:rsidR="00027161" w:rsidRPr="00027161" w:rsidRDefault="00C26B75" w:rsidP="00C26B75">
            <w:pPr>
              <w:keepNext/>
              <w:keepLines/>
              <w:overflowPunct w:val="0"/>
              <w:autoSpaceDE w:val="0"/>
              <w:autoSpaceDN w:val="0"/>
              <w:adjustRightInd w:val="0"/>
              <w:spacing w:after="0"/>
              <w:jc w:val="center"/>
              <w:rPr>
                <w:rFonts w:ascii="Arial" w:hAnsi="Arial" w:cs="Arial"/>
                <w:sz w:val="18"/>
                <w:vertAlign w:val="superscript"/>
                <w:lang w:val="en-US" w:eastAsia="zh-CN"/>
              </w:rPr>
            </w:pPr>
            <w:ins w:id="39" w:author="Qualcomm" w:date="2024-08-23T11:40:00Z" w16du:dateUtc="2024-08-23T09:40:00Z">
              <w:r>
                <w:rPr>
                  <w:rFonts w:ascii="Arial" w:hAnsi="Arial" w:cs="Arial"/>
                  <w:sz w:val="18"/>
                  <w:lang w:val="en-US" w:eastAsia="zh-CN"/>
                </w:rPr>
                <w:t>1</w:t>
              </w:r>
            </w:ins>
            <w:ins w:id="40" w:author="Qualcomm" w:date="2024-08-23T12:29:00Z" w16du:dateUtc="2024-08-23T10:29:00Z">
              <w:r w:rsidR="00BF4CEF">
                <w:rPr>
                  <w:rFonts w:ascii="Arial" w:hAnsi="Arial" w:cs="Arial"/>
                  <w:sz w:val="18"/>
                  <w:lang w:val="en-US" w:eastAsia="zh-CN"/>
                </w:rPr>
                <w:t>65</w:t>
              </w:r>
            </w:ins>
            <w:ins w:id="41" w:author="Qualcomm" w:date="2024-08-23T11:40:00Z" w16du:dateUtc="2024-08-23T09:40:00Z">
              <w:r>
                <w:rPr>
                  <w:rFonts w:ascii="Arial" w:hAnsi="Arial" w:cs="Arial"/>
                  <w:sz w:val="18"/>
                  <w:lang w:val="en-US" w:eastAsia="zh-CN"/>
                </w:rPr>
                <w:t xml:space="preserve"> to 21</w:t>
              </w:r>
            </w:ins>
            <w:ins w:id="42" w:author="Qualcomm" w:date="2024-08-23T12:30:00Z" w16du:dateUtc="2024-08-23T10:30:00Z">
              <w:r w:rsidR="00BF4CEF">
                <w:rPr>
                  <w:rFonts w:ascii="Arial" w:hAnsi="Arial" w:cs="Arial"/>
                  <w:sz w:val="18"/>
                  <w:lang w:val="en-US" w:eastAsia="zh-CN"/>
                </w:rPr>
                <w:t>5</w:t>
              </w:r>
            </w:ins>
            <w:ins w:id="43" w:author="Qualcomm" w:date="2024-08-23T11:40:00Z" w16du:dateUtc="2024-08-23T09:40:00Z">
              <w:r>
                <w:rPr>
                  <w:rFonts w:ascii="Arial" w:hAnsi="Arial" w:cs="Arial"/>
                  <w:sz w:val="18"/>
                  <w:lang w:val="en-US" w:eastAsia="zh-CN"/>
                </w:rPr>
                <w:t xml:space="preserve"> MHz</w:t>
              </w:r>
              <w:r w:rsidRPr="00027161">
                <w:rPr>
                  <w:rFonts w:ascii="Arial" w:hAnsi="Arial" w:cs="Arial"/>
                  <w:sz w:val="18"/>
                  <w:vertAlign w:val="superscript"/>
                  <w:lang w:val="en-US" w:eastAsia="zh-CN"/>
                </w:rPr>
                <w:t>2</w:t>
              </w:r>
            </w:ins>
          </w:p>
        </w:tc>
      </w:tr>
      <w:tr w:rsidR="008360CF" w:rsidRPr="008360CF" w14:paraId="340C8AF7" w14:textId="0BF556E7" w:rsidTr="008360CF">
        <w:trPr>
          <w:jc w:val="center"/>
        </w:trPr>
        <w:tc>
          <w:tcPr>
            <w:tcW w:w="2817" w:type="dxa"/>
            <w:tcBorders>
              <w:top w:val="single" w:sz="4" w:space="0" w:color="auto"/>
              <w:left w:val="single" w:sz="4" w:space="0" w:color="auto"/>
              <w:bottom w:val="single" w:sz="4" w:space="0" w:color="auto"/>
              <w:right w:val="single" w:sz="4" w:space="0" w:color="auto"/>
            </w:tcBorders>
            <w:hideMark/>
          </w:tcPr>
          <w:p w14:paraId="50D115AD" w14:textId="4519EB35" w:rsidR="008360CF" w:rsidRPr="008360CF" w:rsidRDefault="008360CF" w:rsidP="008360CF">
            <w:pPr>
              <w:keepNext/>
              <w:keepLines/>
              <w:overflowPunct w:val="0"/>
              <w:autoSpaceDE w:val="0"/>
              <w:autoSpaceDN w:val="0"/>
              <w:adjustRightInd w:val="0"/>
              <w:spacing w:after="0"/>
              <w:jc w:val="center"/>
              <w:rPr>
                <w:rFonts w:ascii="Arial" w:hAnsi="Arial" w:cs="Arial"/>
                <w:sz w:val="18"/>
                <w:lang w:val="fr-FR" w:eastAsia="zh-CN"/>
              </w:rPr>
            </w:pPr>
            <w:r w:rsidRPr="008360CF">
              <w:rPr>
                <w:rFonts w:ascii="Arial" w:hAnsi="Arial" w:cs="Arial"/>
                <w:sz w:val="18"/>
                <w:lang w:val="en-US" w:eastAsia="zh-CN"/>
              </w:rPr>
              <w:t>n255</w:t>
            </w:r>
          </w:p>
        </w:tc>
        <w:tc>
          <w:tcPr>
            <w:tcW w:w="2693" w:type="dxa"/>
            <w:tcBorders>
              <w:top w:val="single" w:sz="4" w:space="0" w:color="auto"/>
              <w:left w:val="single" w:sz="4" w:space="0" w:color="auto"/>
              <w:bottom w:val="single" w:sz="4" w:space="0" w:color="auto"/>
              <w:right w:val="single" w:sz="4" w:space="0" w:color="auto"/>
            </w:tcBorders>
            <w:hideMark/>
          </w:tcPr>
          <w:p w14:paraId="6C21B5FC" w14:textId="7AC9885D" w:rsidR="008360CF" w:rsidRDefault="008360CF" w:rsidP="008360CF">
            <w:pPr>
              <w:keepNext/>
              <w:keepLines/>
              <w:overflowPunct w:val="0"/>
              <w:autoSpaceDE w:val="0"/>
              <w:autoSpaceDN w:val="0"/>
              <w:adjustRightInd w:val="0"/>
              <w:spacing w:after="0"/>
              <w:jc w:val="center"/>
              <w:rPr>
                <w:ins w:id="44" w:author="Qualcomm" w:date="2024-08-09T11:43:00Z"/>
                <w:rFonts w:ascii="Arial" w:hAnsi="Arial" w:cs="Arial"/>
                <w:sz w:val="18"/>
                <w:lang w:val="en-US" w:eastAsia="zh-CN"/>
              </w:rPr>
            </w:pPr>
            <w:r w:rsidRPr="008360CF">
              <w:rPr>
                <w:rFonts w:ascii="Arial" w:hAnsi="Arial" w:cs="Arial"/>
                <w:sz w:val="18"/>
                <w:lang w:val="en-US" w:eastAsia="zh-CN"/>
              </w:rPr>
              <w:t>-101.5 MHz</w:t>
            </w:r>
            <w:ins w:id="45" w:author="Qualcomm" w:date="2024-08-22T23:07:00Z">
              <w:r w:rsidR="004348D6">
                <w:rPr>
                  <w:rFonts w:ascii="Arial" w:hAnsi="Arial" w:cs="Arial"/>
                  <w:sz w:val="18"/>
                  <w:vertAlign w:val="superscript"/>
                  <w:lang w:val="en-US" w:eastAsia="zh-CN"/>
                </w:rPr>
                <w:t>1</w:t>
              </w:r>
            </w:ins>
          </w:p>
          <w:p w14:paraId="00395F60" w14:textId="028D872D" w:rsidR="002C36AD" w:rsidRPr="002C36AD" w:rsidRDefault="00C26B75" w:rsidP="00C26B75">
            <w:pPr>
              <w:keepNext/>
              <w:keepLines/>
              <w:overflowPunct w:val="0"/>
              <w:autoSpaceDE w:val="0"/>
              <w:autoSpaceDN w:val="0"/>
              <w:adjustRightInd w:val="0"/>
              <w:spacing w:after="0"/>
              <w:jc w:val="center"/>
              <w:rPr>
                <w:rFonts w:ascii="Arial" w:hAnsi="Arial" w:cs="Arial"/>
                <w:sz w:val="18"/>
                <w:vertAlign w:val="superscript"/>
                <w:lang w:val="en-US" w:eastAsia="zh-CN"/>
              </w:rPr>
            </w:pPr>
            <w:ins w:id="46" w:author="Qualcomm" w:date="2024-08-23T11:40:00Z" w16du:dateUtc="2024-08-23T09:40:00Z">
              <w:r>
                <w:rPr>
                  <w:rFonts w:ascii="Arial" w:hAnsi="Arial" w:cs="Arial"/>
                  <w:sz w:val="18"/>
                  <w:lang w:val="en-US" w:eastAsia="zh-CN"/>
                </w:rPr>
                <w:t>-7</w:t>
              </w:r>
            </w:ins>
            <w:ins w:id="47" w:author="Qualcomm" w:date="2024-08-23T12:31:00Z" w16du:dateUtc="2024-08-23T10:31:00Z">
              <w:r w:rsidR="00BF4CEF">
                <w:rPr>
                  <w:rFonts w:ascii="Arial" w:hAnsi="Arial" w:cs="Arial"/>
                  <w:sz w:val="18"/>
                  <w:lang w:val="en-US" w:eastAsia="zh-CN"/>
                </w:rPr>
                <w:t>2</w:t>
              </w:r>
            </w:ins>
            <w:ins w:id="48" w:author="Qualcomm" w:date="2024-08-23T11:40:00Z" w16du:dateUtc="2024-08-23T09:40:00Z">
              <w:r>
                <w:rPr>
                  <w:rFonts w:ascii="Arial" w:hAnsi="Arial" w:cs="Arial"/>
                  <w:sz w:val="18"/>
                  <w:lang w:val="en-US" w:eastAsia="zh-CN"/>
                </w:rPr>
                <w:t>.5 to -1</w:t>
              </w:r>
            </w:ins>
            <w:ins w:id="49" w:author="Qualcomm" w:date="2024-08-23T12:31:00Z" w16du:dateUtc="2024-08-23T10:31:00Z">
              <w:r w:rsidR="00BF4CEF">
                <w:rPr>
                  <w:rFonts w:ascii="Arial" w:hAnsi="Arial" w:cs="Arial"/>
                  <w:sz w:val="18"/>
                  <w:lang w:val="en-US" w:eastAsia="zh-CN"/>
                </w:rPr>
                <w:t>30</w:t>
              </w:r>
            </w:ins>
            <w:ins w:id="50" w:author="Qualcomm" w:date="2024-08-23T11:40:00Z" w16du:dateUtc="2024-08-23T09:40:00Z">
              <w:r>
                <w:rPr>
                  <w:rFonts w:ascii="Arial" w:hAnsi="Arial" w:cs="Arial"/>
                  <w:sz w:val="18"/>
                  <w:lang w:val="en-US" w:eastAsia="zh-CN"/>
                </w:rPr>
                <w:t>.5 MHz</w:t>
              </w:r>
              <w:r>
                <w:rPr>
                  <w:rFonts w:ascii="Arial" w:hAnsi="Arial" w:cs="Arial"/>
                  <w:sz w:val="18"/>
                  <w:vertAlign w:val="superscript"/>
                  <w:lang w:val="en-US" w:eastAsia="zh-CN"/>
                </w:rPr>
                <w:t>2</w:t>
              </w:r>
            </w:ins>
          </w:p>
        </w:tc>
      </w:tr>
      <w:tr w:rsidR="00C26B75" w:rsidRPr="008360CF" w14:paraId="1044452B" w14:textId="77777777" w:rsidTr="0023398E">
        <w:trPr>
          <w:jc w:val="center"/>
          <w:ins w:id="51" w:author="Qualcomm" w:date="2024-08-23T11:42:00Z"/>
        </w:trPr>
        <w:tc>
          <w:tcPr>
            <w:tcW w:w="5510" w:type="dxa"/>
            <w:gridSpan w:val="2"/>
            <w:tcBorders>
              <w:top w:val="single" w:sz="4" w:space="0" w:color="auto"/>
              <w:left w:val="single" w:sz="4" w:space="0" w:color="auto"/>
              <w:bottom w:val="single" w:sz="4" w:space="0" w:color="auto"/>
              <w:right w:val="single" w:sz="4" w:space="0" w:color="auto"/>
            </w:tcBorders>
          </w:tcPr>
          <w:p w14:paraId="3733E133" w14:textId="77777777" w:rsidR="00C26B75" w:rsidRDefault="00C26B75" w:rsidP="00C26B75">
            <w:pPr>
              <w:pStyle w:val="TAN"/>
              <w:rPr>
                <w:ins w:id="52" w:author="Qualcomm" w:date="2024-08-23T11:42:00Z" w16du:dateUtc="2024-08-23T09:42:00Z"/>
              </w:rPr>
            </w:pPr>
            <w:ins w:id="53" w:author="Qualcomm" w:date="2024-08-23T11:42:00Z" w16du:dateUtc="2024-08-23T09:42:00Z">
              <w:r>
                <w:t xml:space="preserve">NOTE 1: </w:t>
              </w:r>
              <w:r>
                <w:tab/>
                <w:t xml:space="preserve">Default Tx-Rx separation  </w:t>
              </w:r>
            </w:ins>
          </w:p>
          <w:p w14:paraId="7372A581" w14:textId="09B409FD" w:rsidR="00C26B75" w:rsidRPr="008360CF" w:rsidRDefault="00C26B75" w:rsidP="00C26B75">
            <w:pPr>
              <w:pStyle w:val="TAN"/>
              <w:rPr>
                <w:ins w:id="54" w:author="Qualcomm" w:date="2024-08-23T11:42:00Z" w16du:dateUtc="2024-08-23T09:42:00Z"/>
                <w:rFonts w:cs="Arial"/>
                <w:lang w:val="en-US" w:eastAsia="zh-CN"/>
              </w:rPr>
            </w:pPr>
            <w:ins w:id="55" w:author="Qualcomm" w:date="2024-08-23T11:42:00Z" w16du:dateUtc="2024-08-23T09:42:00Z">
              <w:r>
                <w:t xml:space="preserve">NOTE 2: </w:t>
              </w:r>
              <w:r>
                <w:tab/>
              </w:r>
            </w:ins>
            <w:ins w:id="56" w:author="Qualcomm" w:date="2024-08-23T13:28:00Z" w16du:dateUtc="2024-08-23T11:28:00Z">
              <w:r w:rsidR="00733B43" w:rsidRPr="00733B43">
                <w:t>The verification of flexible Tx-Rx frequency separation within this range is limited to reference sensitivity. Further details are specified in clause 7.3.2</w:t>
              </w:r>
            </w:ins>
          </w:p>
        </w:tc>
      </w:tr>
    </w:tbl>
    <w:p w14:paraId="603BFC33" w14:textId="7A73092A" w:rsidR="008360CF" w:rsidRPr="008360CF" w:rsidRDefault="008360CF" w:rsidP="008360CF">
      <w:pPr>
        <w:overflowPunct w:val="0"/>
        <w:autoSpaceDE w:val="0"/>
        <w:autoSpaceDN w:val="0"/>
        <w:adjustRightInd w:val="0"/>
        <w:rPr>
          <w:lang w:eastAsia="zh-CN"/>
        </w:rPr>
      </w:pPr>
    </w:p>
    <w:p w14:paraId="784709EA" w14:textId="14CA23AF" w:rsidR="008360CF" w:rsidRPr="008360CF" w:rsidRDefault="008360CF" w:rsidP="008360C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57" w:name="_Toc97562280"/>
      <w:bookmarkStart w:id="58" w:name="_Toc104122507"/>
      <w:bookmarkStart w:id="59" w:name="_Toc104205458"/>
      <w:bookmarkStart w:id="60" w:name="_Toc104206665"/>
      <w:bookmarkStart w:id="61" w:name="_Toc104503625"/>
      <w:bookmarkStart w:id="62" w:name="_Toc106127556"/>
      <w:bookmarkStart w:id="63" w:name="_Toc123057921"/>
      <w:bookmarkStart w:id="64" w:name="_Toc124255216"/>
      <w:bookmarkStart w:id="65" w:name="_Toc124255407"/>
      <w:bookmarkStart w:id="66" w:name="_Toc124255544"/>
      <w:bookmarkStart w:id="67" w:name="_Toc131688382"/>
      <w:bookmarkStart w:id="68" w:name="_Toc137373024"/>
      <w:bookmarkStart w:id="69" w:name="_Toc138884967"/>
      <w:bookmarkStart w:id="70" w:name="_Toc145689784"/>
      <w:bookmarkStart w:id="71" w:name="_Toc155376503"/>
      <w:bookmarkStart w:id="72" w:name="_Toc161671936"/>
      <w:bookmarkStart w:id="73" w:name="_Toc169881838"/>
      <w:r w:rsidRPr="008360CF">
        <w:rPr>
          <w:rFonts w:ascii="Arial" w:hAnsi="Arial"/>
          <w:sz w:val="36"/>
          <w:lang w:eastAsia="zh-CN"/>
        </w:rPr>
        <w:t>6</w:t>
      </w:r>
      <w:r w:rsidRPr="008360CF">
        <w:rPr>
          <w:rFonts w:ascii="Arial" w:hAnsi="Arial"/>
          <w:sz w:val="36"/>
          <w:lang w:eastAsia="zh-CN"/>
        </w:rPr>
        <w:tab/>
        <w:t>Conducted transmitter characteristics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6A8A2D1" w14:textId="3259C399"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4F673162" w14:textId="7A263C77" w:rsidR="009441B6" w:rsidRDefault="009441B6" w:rsidP="009441B6">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1</w:t>
      </w:r>
      <w:r w:rsidRPr="002B4549">
        <w:rPr>
          <w:b/>
          <w:color w:val="FF0000"/>
        </w:rPr>
        <w:t>&gt;</w:t>
      </w:r>
    </w:p>
    <w:p w14:paraId="13411D2D" w14:textId="77777777" w:rsidR="009441B6" w:rsidDel="00115742" w:rsidRDefault="009441B6" w:rsidP="00D62A25">
      <w:pPr>
        <w:rPr>
          <w:del w:id="74" w:author="Huawei" w:date="2024-08-23T11:53:00Z"/>
          <w:b/>
          <w:color w:val="FF0000"/>
        </w:rPr>
      </w:pPr>
    </w:p>
    <w:p w14:paraId="63F62C80" w14:textId="77777777" w:rsidR="009441B6" w:rsidRPr="009441B6" w:rsidRDefault="009441B6" w:rsidP="009441B6">
      <w:pPr>
        <w:keepNext/>
        <w:keepLines/>
        <w:overflowPunct w:val="0"/>
        <w:autoSpaceDE w:val="0"/>
        <w:autoSpaceDN w:val="0"/>
        <w:adjustRightInd w:val="0"/>
        <w:spacing w:before="180"/>
        <w:ind w:left="1134" w:hanging="1134"/>
        <w:outlineLvl w:val="1"/>
        <w:rPr>
          <w:rFonts w:ascii="Arial" w:hAnsi="Arial"/>
          <w:sz w:val="32"/>
          <w:lang w:eastAsia="zh-CN"/>
        </w:rPr>
      </w:pPr>
      <w:bookmarkStart w:id="75" w:name="_Toc97562306"/>
      <w:bookmarkStart w:id="76" w:name="_Toc104122540"/>
      <w:bookmarkStart w:id="77" w:name="_Toc104205491"/>
      <w:bookmarkStart w:id="78" w:name="_Toc104206698"/>
      <w:bookmarkStart w:id="79" w:name="_Toc104503658"/>
      <w:bookmarkStart w:id="80" w:name="_Toc106127589"/>
      <w:bookmarkStart w:id="81" w:name="_Toc123057954"/>
      <w:bookmarkStart w:id="82" w:name="_Toc124256647"/>
      <w:bookmarkStart w:id="83" w:name="_Toc131734960"/>
      <w:bookmarkStart w:id="84" w:name="_Toc137372737"/>
      <w:bookmarkStart w:id="85" w:name="_Toc138885123"/>
      <w:bookmarkStart w:id="86" w:name="_Toc145690626"/>
      <w:bookmarkStart w:id="87" w:name="_Toc155382181"/>
      <w:bookmarkStart w:id="88" w:name="_Toc161753890"/>
      <w:bookmarkStart w:id="89" w:name="_Toc161754511"/>
      <w:bookmarkStart w:id="90" w:name="_Toc163202084"/>
      <w:bookmarkStart w:id="91" w:name="_Toc169888346"/>
      <w:bookmarkStart w:id="92" w:name="_Toc171551535"/>
      <w:r w:rsidRPr="009441B6">
        <w:rPr>
          <w:rFonts w:ascii="Arial" w:hAnsi="Arial"/>
          <w:sz w:val="32"/>
          <w:lang w:eastAsia="zh-CN"/>
        </w:rPr>
        <w:t>7.1</w:t>
      </w:r>
      <w:r w:rsidRPr="009441B6">
        <w:rPr>
          <w:rFonts w:ascii="Arial" w:hAnsi="Arial"/>
          <w:sz w:val="32"/>
          <w:lang w:eastAsia="zh-CN"/>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616175E" w14:textId="77777777" w:rsidR="009441B6" w:rsidRPr="009441B6" w:rsidRDefault="009441B6" w:rsidP="009441B6">
      <w:pPr>
        <w:overflowPunct w:val="0"/>
        <w:autoSpaceDE w:val="0"/>
        <w:autoSpaceDN w:val="0"/>
        <w:adjustRightInd w:val="0"/>
        <w:rPr>
          <w:rFonts w:cs="v5.0.0"/>
          <w:snapToGrid w:val="0"/>
          <w:lang w:eastAsia="zh-CN"/>
        </w:rPr>
      </w:pPr>
      <w:r w:rsidRPr="009441B6">
        <w:rPr>
          <w:rFonts w:cs="v5.0.0"/>
          <w:lang w:eastAsia="zh-CN"/>
        </w:rPr>
        <w:t xml:space="preserve">Unless otherwise stated the receiver characteristics are specified at the antenna connector(s) of the UE. For UE(s) with an integral antenna only, a reference antenna(s) with a gain of 0 </w:t>
      </w:r>
      <w:proofErr w:type="spellStart"/>
      <w:r w:rsidRPr="009441B6">
        <w:rPr>
          <w:rFonts w:cs="v5.0.0"/>
          <w:lang w:eastAsia="zh-CN"/>
        </w:rPr>
        <w:t>dBi</w:t>
      </w:r>
      <w:proofErr w:type="spellEnd"/>
      <w:r w:rsidRPr="009441B6">
        <w:rPr>
          <w:rFonts w:cs="v5.0.0"/>
          <w:lang w:eastAsia="zh-CN"/>
        </w:rPr>
        <w:t xml:space="preserve"> is assumed for each antenna port(s). UE with an integral antenna(s) may be </w:t>
      </w:r>
      <w:proofErr w:type="gramStart"/>
      <w:r w:rsidRPr="009441B6">
        <w:rPr>
          <w:rFonts w:cs="v5.0.0"/>
          <w:lang w:eastAsia="zh-CN"/>
        </w:rPr>
        <w:t>taken into account</w:t>
      </w:r>
      <w:proofErr w:type="gramEnd"/>
      <w:r w:rsidRPr="009441B6">
        <w:rPr>
          <w:rFonts w:cs="v5.0.0"/>
          <w:lang w:eastAsia="zh-CN"/>
        </w:rPr>
        <w:t xml:space="preserve"> by converting these power levels into field strength requirements, assuming a 0 </w:t>
      </w:r>
      <w:proofErr w:type="spellStart"/>
      <w:r w:rsidRPr="009441B6">
        <w:rPr>
          <w:rFonts w:cs="v5.0.0"/>
          <w:lang w:eastAsia="zh-CN"/>
        </w:rPr>
        <w:t>dBi</w:t>
      </w:r>
      <w:proofErr w:type="spellEnd"/>
      <w:r w:rsidRPr="009441B6">
        <w:rPr>
          <w:rFonts w:cs="v5.0.0"/>
          <w:lang w:eastAsia="zh-CN"/>
        </w:rPr>
        <w:t xml:space="preserve"> gain antenna. </w:t>
      </w:r>
      <w:r w:rsidRPr="009441B6">
        <w:rPr>
          <w:rFonts w:cs="v5.0.0"/>
          <w:snapToGrid w:val="0"/>
          <w:lang w:eastAsia="zh-CN"/>
        </w:rPr>
        <w:t>For UEs with more than one receiver antenna connector, identical interfering signals shall be applied to each receiver antenna port if more than one of these is used (diversity).</w:t>
      </w:r>
    </w:p>
    <w:p w14:paraId="488B79E4" w14:textId="77777777" w:rsidR="009441B6" w:rsidRPr="009441B6" w:rsidRDefault="009441B6" w:rsidP="009441B6">
      <w:pPr>
        <w:overflowPunct w:val="0"/>
        <w:autoSpaceDE w:val="0"/>
        <w:autoSpaceDN w:val="0"/>
        <w:adjustRightInd w:val="0"/>
        <w:rPr>
          <w:snapToGrid w:val="0"/>
          <w:lang w:eastAsia="zh-CN"/>
        </w:rPr>
      </w:pPr>
      <w:r w:rsidRPr="009441B6">
        <w:rPr>
          <w:snapToGrid w:val="0"/>
          <w:lang w:eastAsia="zh-CN"/>
        </w:rPr>
        <w:t>The levels of the test signal applied to each of the antenna connectors shall be as defined in the respective clauses below.</w:t>
      </w:r>
    </w:p>
    <w:p w14:paraId="29D00CB3" w14:textId="77777777" w:rsidR="009441B6" w:rsidRPr="009441B6" w:rsidRDefault="009441B6" w:rsidP="009441B6">
      <w:pPr>
        <w:overflowPunct w:val="0"/>
        <w:autoSpaceDE w:val="0"/>
        <w:autoSpaceDN w:val="0"/>
        <w:adjustRightInd w:val="0"/>
        <w:rPr>
          <w:snapToGrid w:val="0"/>
          <w:lang w:eastAsia="zh-CN"/>
        </w:rPr>
      </w:pPr>
      <w:proofErr w:type="gramStart"/>
      <w:r w:rsidRPr="009441B6">
        <w:rPr>
          <w:snapToGrid w:val="0"/>
          <w:lang w:eastAsia="zh-CN"/>
        </w:rPr>
        <w:t>With the exception of</w:t>
      </w:r>
      <w:proofErr w:type="gramEnd"/>
      <w:r w:rsidRPr="009441B6">
        <w:rPr>
          <w:snapToGrid w:val="0"/>
          <w:lang w:eastAsia="zh-CN"/>
        </w:rPr>
        <w:t xml:space="preserve"> clause 7.3, the requirements shall be verified with the network signalling value NS_01 configured in Table 6.2.3.1-1.</w:t>
      </w:r>
    </w:p>
    <w:p w14:paraId="2D8405F2" w14:textId="77777777" w:rsidR="009441B6" w:rsidRPr="009441B6" w:rsidRDefault="009441B6" w:rsidP="009441B6">
      <w:pPr>
        <w:overflowPunct w:val="0"/>
        <w:autoSpaceDE w:val="0"/>
        <w:autoSpaceDN w:val="0"/>
        <w:adjustRightInd w:val="0"/>
        <w:rPr>
          <w:rFonts w:eastAsia="DengXian" w:cs="v5.0.0"/>
          <w:lang w:eastAsia="zh-CN"/>
        </w:rPr>
      </w:pPr>
      <w:r w:rsidRPr="009441B6">
        <w:rPr>
          <w:rFonts w:eastAsia="DengXian" w:cs="v5.0.0"/>
          <w:lang w:eastAsia="zh-CN"/>
        </w:rPr>
        <w:t>All requirements in this section are applicable to devices supporting GSO and/or NGSO satellites.</w:t>
      </w:r>
    </w:p>
    <w:p w14:paraId="704B44F7" w14:textId="1347FC99" w:rsidR="009441B6" w:rsidRDefault="009441B6" w:rsidP="009441B6">
      <w:pPr>
        <w:overflowPunct w:val="0"/>
        <w:autoSpaceDE w:val="0"/>
        <w:autoSpaceDN w:val="0"/>
        <w:adjustRightInd w:val="0"/>
        <w:rPr>
          <w:ins w:id="93" w:author="Qualcomm" w:date="2024-08-23T07:22:00Z"/>
          <w:rFonts w:eastAsia="MS Mincho" w:cs="v5.0.0"/>
          <w:lang w:eastAsia="zh-CN"/>
        </w:rPr>
      </w:pPr>
      <w:r w:rsidRPr="009441B6">
        <w:rPr>
          <w:rFonts w:eastAsia="MS Mincho" w:cs="v5.0.0"/>
          <w:lang w:eastAsia="zh-CN"/>
        </w:rPr>
        <w:t xml:space="preserve">All the parameters in clause 7 are defined using the UL reference measurement channels specified in </w:t>
      </w:r>
      <w:r w:rsidRPr="009441B6">
        <w:rPr>
          <w:lang w:eastAsia="zh-CN"/>
        </w:rPr>
        <w:t xml:space="preserve">3GPP </w:t>
      </w:r>
      <w:r w:rsidRPr="009441B6">
        <w:rPr>
          <w:rFonts w:eastAsia="MS Mincho" w:cs="v5.0.0"/>
          <w:lang w:eastAsia="zh-CN"/>
        </w:rPr>
        <w:t xml:space="preserve">TS 38.101-1 [5] Annex A.2.2, the DL reference measurement channels specified in </w:t>
      </w:r>
      <w:r w:rsidRPr="009441B6">
        <w:rPr>
          <w:lang w:eastAsia="zh-CN"/>
        </w:rPr>
        <w:t xml:space="preserve">3GPP </w:t>
      </w:r>
      <w:r w:rsidRPr="009441B6">
        <w:rPr>
          <w:rFonts w:eastAsia="MS Mincho" w:cs="v5.0.0"/>
          <w:lang w:eastAsia="zh-CN"/>
        </w:rPr>
        <w:t xml:space="preserve">TS 38.101-1 [5] Annex A.3.2 and using the set-up specified in </w:t>
      </w:r>
      <w:r w:rsidRPr="009441B6">
        <w:rPr>
          <w:lang w:eastAsia="zh-CN"/>
        </w:rPr>
        <w:t xml:space="preserve">3GPP </w:t>
      </w:r>
      <w:r w:rsidRPr="009441B6">
        <w:rPr>
          <w:rFonts w:eastAsia="MS Mincho" w:cs="v5.0.0"/>
          <w:lang w:eastAsia="zh-CN"/>
        </w:rPr>
        <w:t>TS 38.101-1 [5] Annex C.3.1.</w:t>
      </w:r>
    </w:p>
    <w:p w14:paraId="0C917478" w14:textId="0991F6E9" w:rsidR="009441B6" w:rsidRPr="009441B6" w:rsidRDefault="009441B6" w:rsidP="009441B6">
      <w:pPr>
        <w:overflowPunct w:val="0"/>
        <w:autoSpaceDE w:val="0"/>
        <w:autoSpaceDN w:val="0"/>
        <w:adjustRightInd w:val="0"/>
        <w:rPr>
          <w:rFonts w:eastAsia="MS Mincho" w:cs="v5.0.0"/>
          <w:lang w:eastAsia="zh-CN"/>
        </w:rPr>
      </w:pPr>
      <w:ins w:id="94" w:author="Qualcomm" w:date="2024-08-23T07:22:00Z">
        <w:r>
          <w:rPr>
            <w:rFonts w:eastAsia="MS Mincho" w:cs="v5.0.0"/>
            <w:lang w:eastAsia="zh-CN"/>
          </w:rPr>
          <w:t xml:space="preserve">All Rx requirements are verified with default </w:t>
        </w:r>
      </w:ins>
      <w:ins w:id="95" w:author="Qualcomm" w:date="2024-08-23T07:23:00Z">
        <w:r>
          <w:rPr>
            <w:rFonts w:eastAsia="MS Mincho" w:cs="v5.0.0"/>
            <w:lang w:eastAsia="zh-CN"/>
          </w:rPr>
          <w:t xml:space="preserve">Tx-Rx separation specified in Table 5.4.4-1. Additional Tx-Rx frequency separations </w:t>
        </w:r>
      </w:ins>
      <w:ins w:id="96" w:author="Qualcomm" w:date="2024-08-23T07:24:00Z">
        <w:r>
          <w:rPr>
            <w:rFonts w:eastAsia="MS Mincho" w:cs="v5.0.0"/>
            <w:lang w:eastAsia="zh-CN"/>
          </w:rPr>
          <w:t xml:space="preserve">specified in clause 7.3.2 </w:t>
        </w:r>
      </w:ins>
      <w:ins w:id="97" w:author="Qualcomm" w:date="2024-08-23T07:27:00Z">
        <w:r w:rsidR="00C41E2F">
          <w:rPr>
            <w:rFonts w:eastAsia="MS Mincho" w:cs="v5.0.0"/>
            <w:lang w:eastAsia="zh-CN"/>
          </w:rPr>
          <w:t xml:space="preserve">do not apply </w:t>
        </w:r>
      </w:ins>
      <w:ins w:id="98" w:author="Qualcomm" w:date="2024-08-23T07:28:00Z">
        <w:r w:rsidR="006E2AC8">
          <w:rPr>
            <w:rFonts w:eastAsia="MS Mincho" w:cs="v5.0.0"/>
            <w:lang w:eastAsia="zh-CN"/>
          </w:rPr>
          <w:t>to other requirements</w:t>
        </w:r>
      </w:ins>
      <w:ins w:id="99" w:author="Qualcomm" w:date="2024-08-23T07:25:00Z">
        <w:r>
          <w:rPr>
            <w:rFonts w:eastAsia="MS Mincho" w:cs="v5.0.0"/>
            <w:lang w:eastAsia="zh-CN"/>
          </w:rPr>
          <w:t>.</w:t>
        </w:r>
      </w:ins>
      <w:ins w:id="100" w:author="Qualcomm" w:date="2024-08-23T07:24:00Z">
        <w:r>
          <w:rPr>
            <w:rFonts w:eastAsia="MS Mincho" w:cs="v5.0.0"/>
            <w:lang w:eastAsia="zh-CN"/>
          </w:rPr>
          <w:t xml:space="preserve"> </w:t>
        </w:r>
      </w:ins>
    </w:p>
    <w:p w14:paraId="33F34772" w14:textId="77777777" w:rsidR="009441B6" w:rsidRPr="009441B6" w:rsidRDefault="009441B6" w:rsidP="009441B6">
      <w:pPr>
        <w:keepNext/>
        <w:keepLines/>
        <w:overflowPunct w:val="0"/>
        <w:autoSpaceDE w:val="0"/>
        <w:autoSpaceDN w:val="0"/>
        <w:adjustRightInd w:val="0"/>
        <w:spacing w:before="180"/>
        <w:ind w:left="1134" w:hanging="1134"/>
        <w:outlineLvl w:val="1"/>
        <w:rPr>
          <w:rFonts w:ascii="Arial" w:hAnsi="Arial"/>
          <w:sz w:val="32"/>
          <w:lang w:eastAsia="zh-CN"/>
        </w:rPr>
      </w:pPr>
      <w:bookmarkStart w:id="101" w:name="_Toc97562307"/>
      <w:bookmarkStart w:id="102" w:name="_Toc104122541"/>
      <w:bookmarkStart w:id="103" w:name="_Toc104205492"/>
      <w:bookmarkStart w:id="104" w:name="_Toc104206699"/>
      <w:bookmarkStart w:id="105" w:name="_Toc104503659"/>
      <w:bookmarkStart w:id="106" w:name="_Toc106127590"/>
      <w:bookmarkStart w:id="107" w:name="_Toc123057955"/>
      <w:bookmarkStart w:id="108" w:name="_Toc124256648"/>
      <w:bookmarkStart w:id="109" w:name="_Toc131734961"/>
      <w:bookmarkStart w:id="110" w:name="_Toc137372738"/>
      <w:bookmarkStart w:id="111" w:name="_Toc138885124"/>
      <w:bookmarkStart w:id="112" w:name="_Toc145690627"/>
      <w:bookmarkStart w:id="113" w:name="_Toc155382182"/>
      <w:bookmarkStart w:id="114" w:name="_Toc161753891"/>
      <w:bookmarkStart w:id="115" w:name="_Toc161754512"/>
      <w:bookmarkStart w:id="116" w:name="_Toc163202085"/>
      <w:bookmarkStart w:id="117" w:name="_Toc169888347"/>
      <w:bookmarkStart w:id="118" w:name="_Toc171551536"/>
      <w:r w:rsidRPr="009441B6">
        <w:rPr>
          <w:rFonts w:ascii="Arial" w:hAnsi="Arial"/>
          <w:sz w:val="32"/>
          <w:lang w:eastAsia="zh-CN"/>
        </w:rPr>
        <w:t>7.2</w:t>
      </w:r>
      <w:r w:rsidRPr="009441B6">
        <w:rPr>
          <w:rFonts w:ascii="Arial" w:hAnsi="Arial"/>
          <w:sz w:val="32"/>
          <w:lang w:eastAsia="zh-CN"/>
        </w:rPr>
        <w:tab/>
        <w:t>Diversity characteristics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B183FAF" w14:textId="006C6E8A" w:rsidR="009441B6" w:rsidRDefault="009441B6" w:rsidP="009441B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p>
    <w:p w14:paraId="08F75750" w14:textId="77777777" w:rsidR="00BA2E78" w:rsidRDefault="00BA2E7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2CF22873" w14:textId="77777777" w:rsidR="00C5530A" w:rsidRPr="00C5530A" w:rsidRDefault="00C5530A" w:rsidP="00C5530A">
      <w:pPr>
        <w:keepNext/>
        <w:keepLines/>
        <w:overflowPunct w:val="0"/>
        <w:autoSpaceDE w:val="0"/>
        <w:autoSpaceDN w:val="0"/>
        <w:adjustRightInd w:val="0"/>
        <w:spacing w:before="120"/>
        <w:ind w:left="1134" w:hanging="1134"/>
        <w:outlineLvl w:val="2"/>
        <w:rPr>
          <w:rFonts w:ascii="Arial" w:hAnsi="Arial"/>
          <w:sz w:val="28"/>
          <w:lang w:eastAsia="zh-CN"/>
        </w:rPr>
      </w:pPr>
      <w:bookmarkStart w:id="119" w:name="_Toc97562310"/>
      <w:bookmarkStart w:id="120" w:name="_Toc104122544"/>
      <w:bookmarkStart w:id="121" w:name="_Toc104205495"/>
      <w:bookmarkStart w:id="122" w:name="_Toc104206702"/>
      <w:bookmarkStart w:id="123" w:name="_Toc104503662"/>
      <w:bookmarkStart w:id="124" w:name="_Toc106127593"/>
      <w:bookmarkStart w:id="125" w:name="_Toc123057958"/>
      <w:bookmarkStart w:id="126" w:name="_Toc124255253"/>
      <w:bookmarkStart w:id="127" w:name="_Toc124255444"/>
      <w:bookmarkStart w:id="128" w:name="_Toc124255581"/>
      <w:bookmarkStart w:id="129" w:name="_Toc131688419"/>
      <w:bookmarkStart w:id="130" w:name="_Toc137373061"/>
      <w:bookmarkStart w:id="131" w:name="_Toc138885004"/>
      <w:bookmarkStart w:id="132" w:name="_Toc145689821"/>
      <w:bookmarkStart w:id="133" w:name="_Toc155376540"/>
      <w:bookmarkStart w:id="134" w:name="_Toc161671973"/>
      <w:bookmarkStart w:id="135" w:name="_Toc169881875"/>
      <w:r w:rsidRPr="00C5530A">
        <w:rPr>
          <w:rFonts w:ascii="Arial" w:hAnsi="Arial"/>
          <w:sz w:val="28"/>
          <w:lang w:eastAsia="zh-CN"/>
        </w:rPr>
        <w:lastRenderedPageBreak/>
        <w:t>7.3.2</w:t>
      </w:r>
      <w:r w:rsidRPr="00C5530A">
        <w:rPr>
          <w:rFonts w:ascii="Arial" w:hAnsi="Arial"/>
          <w:sz w:val="28"/>
          <w:lang w:eastAsia="zh-CN"/>
        </w:rPr>
        <w:tab/>
        <w:t>Reference sensitivity power level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1068184" w14:textId="77777777" w:rsidR="00C5530A" w:rsidRPr="00C5530A" w:rsidRDefault="00C5530A" w:rsidP="00C5530A">
      <w:pPr>
        <w:overflowPunct w:val="0"/>
        <w:autoSpaceDE w:val="0"/>
        <w:autoSpaceDN w:val="0"/>
        <w:adjustRightInd w:val="0"/>
        <w:rPr>
          <w:lang w:eastAsia="zh-CN"/>
        </w:rPr>
      </w:pPr>
      <w:bookmarkStart w:id="136" w:name="_Hlk78840538"/>
      <w:r w:rsidRPr="00C5530A">
        <w:rPr>
          <w:lang w:eastAsia="zh-CN"/>
        </w:rPr>
        <w:t>The throughput shall be ≥ 95 % of the maximum throughput of the reference measurement channels as specified in Annex A3.2.2 of 3GPP TS 38.101-1 [5], with parameters specified in Table 7.3.2-1.</w:t>
      </w:r>
    </w:p>
    <w:p w14:paraId="51A39891" w14:textId="77777777" w:rsidR="00C5530A" w:rsidRPr="00C5530A" w:rsidRDefault="00C5530A" w:rsidP="00C5530A">
      <w:pPr>
        <w:keepNext/>
        <w:keepLines/>
        <w:overflowPunct w:val="0"/>
        <w:autoSpaceDE w:val="0"/>
        <w:autoSpaceDN w:val="0"/>
        <w:adjustRightInd w:val="0"/>
        <w:spacing w:before="60"/>
        <w:jc w:val="center"/>
        <w:rPr>
          <w:rFonts w:ascii="Arial" w:hAnsi="Arial" w:cs="Arial"/>
          <w:b/>
          <w:lang w:val="fr-FR" w:eastAsia="zh-CN"/>
        </w:rPr>
      </w:pPr>
      <w:bookmarkStart w:id="137" w:name="_Hlk101788946"/>
      <w:bookmarkEnd w:id="136"/>
      <w:r w:rsidRPr="00C5530A">
        <w:rPr>
          <w:rFonts w:ascii="Arial" w:hAnsi="Arial" w:cs="Arial"/>
          <w:b/>
          <w:lang w:val="fr-FR" w:eastAsia="zh-CN"/>
        </w:rPr>
        <w:t>Table 7.3.2-</w:t>
      </w:r>
      <w:proofErr w:type="gramStart"/>
      <w:r w:rsidRPr="00C5530A">
        <w:rPr>
          <w:rFonts w:ascii="Arial" w:hAnsi="Arial" w:cs="Arial"/>
          <w:b/>
          <w:lang w:val="fr-FR" w:eastAsia="zh-CN"/>
        </w:rPr>
        <w:t>1:</w:t>
      </w:r>
      <w:proofErr w:type="gramEnd"/>
      <w:r w:rsidRPr="00C5530A">
        <w:rPr>
          <w:rFonts w:ascii="Arial" w:hAnsi="Arial" w:cs="Arial"/>
          <w:b/>
          <w:lang w:val="fr-FR" w:eastAsia="zh-CN"/>
        </w:rPr>
        <w:t xml:space="preserve">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5530A" w:rsidRPr="00C5530A" w14:paraId="62E243A6" w14:textId="77777777" w:rsidTr="00C5530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C20D6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Operating band / SCS / Channel bandwidth</w:t>
            </w:r>
          </w:p>
        </w:tc>
      </w:tr>
      <w:tr w:rsidR="00C5530A" w:rsidRPr="00C5530A" w14:paraId="2F39A2B4" w14:textId="77777777" w:rsidTr="00C5530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4A135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DD3E65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3952C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5</w:t>
            </w:r>
          </w:p>
          <w:p w14:paraId="03288F3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0A969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10</w:t>
            </w:r>
          </w:p>
          <w:p w14:paraId="1F40948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8FA05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15</w:t>
            </w:r>
          </w:p>
          <w:p w14:paraId="20070F8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AC94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20</w:t>
            </w:r>
          </w:p>
          <w:p w14:paraId="4F3803C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F5CD7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25</w:t>
            </w:r>
          </w:p>
          <w:p w14:paraId="1AD86F2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2DF17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95D74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6F648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40</w:t>
            </w:r>
          </w:p>
          <w:p w14:paraId="5070645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C51FA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5F5C84F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50</w:t>
            </w:r>
          </w:p>
          <w:p w14:paraId="7B66BBA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r>
      <w:tr w:rsidR="00C5530A" w:rsidRPr="00C5530A" w14:paraId="13471884" w14:textId="77777777" w:rsidTr="00C5530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1238D4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BF0F93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694E9C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9D93F5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E6115A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D89527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-93.</w:t>
            </w:r>
            <w:r w:rsidRPr="00C5530A">
              <w:rPr>
                <w:rFonts w:ascii="Arial"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82E213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BCD7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93F88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B219D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968C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9D941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57579719"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2984317C"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6B17F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hAnsi="Arial" w:cs="Arial"/>
                <w:sz w:val="18"/>
                <w:lang w:val="fr-FR" w:eastAsia="en-GB"/>
              </w:rPr>
              <w:t>30</w:t>
            </w:r>
          </w:p>
        </w:tc>
        <w:tc>
          <w:tcPr>
            <w:tcW w:w="741" w:type="dxa"/>
            <w:tcBorders>
              <w:top w:val="single" w:sz="4" w:space="0" w:color="auto"/>
              <w:left w:val="single" w:sz="4" w:space="0" w:color="auto"/>
              <w:bottom w:val="single" w:sz="4" w:space="0" w:color="auto"/>
              <w:right w:val="single" w:sz="4" w:space="0" w:color="auto"/>
            </w:tcBorders>
          </w:tcPr>
          <w:p w14:paraId="5A8463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3DA077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E5DADE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AE58E4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w:t>
            </w:r>
            <w:r w:rsidRPr="00C5530A">
              <w:rPr>
                <w:rFonts w:ascii="Arial"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038FE9F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0FC78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6575B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6266E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13130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CCA15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0457B436"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564C6EE6"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475F1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hAnsi="Arial" w:cs="Arial"/>
                <w:sz w:val="18"/>
                <w:lang w:val="fr-FR" w:eastAsia="en-GB"/>
              </w:rPr>
              <w:t>60</w:t>
            </w:r>
          </w:p>
        </w:tc>
        <w:tc>
          <w:tcPr>
            <w:tcW w:w="741" w:type="dxa"/>
            <w:tcBorders>
              <w:top w:val="single" w:sz="4" w:space="0" w:color="auto"/>
              <w:left w:val="single" w:sz="4" w:space="0" w:color="auto"/>
              <w:bottom w:val="single" w:sz="4" w:space="0" w:color="auto"/>
              <w:right w:val="single" w:sz="4" w:space="0" w:color="auto"/>
            </w:tcBorders>
          </w:tcPr>
          <w:p w14:paraId="461716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EC6E1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ECA88A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AE913C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w:t>
            </w:r>
            <w:r w:rsidRPr="00C5530A">
              <w:rPr>
                <w:rFonts w:ascii="Arial"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4AA7CFF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E141E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AAA76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48B0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B78F3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FE503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61379D87" w14:textId="77777777" w:rsidTr="00C5530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3A91C8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9B79D7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420A9D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42034D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298A5A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517C75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-93.8</w:t>
            </w:r>
          </w:p>
        </w:tc>
        <w:tc>
          <w:tcPr>
            <w:tcW w:w="740" w:type="dxa"/>
            <w:tcBorders>
              <w:top w:val="single" w:sz="4" w:space="0" w:color="auto"/>
              <w:left w:val="single" w:sz="4" w:space="0" w:color="auto"/>
              <w:bottom w:val="single" w:sz="4" w:space="0" w:color="auto"/>
              <w:right w:val="single" w:sz="4" w:space="0" w:color="auto"/>
            </w:tcBorders>
          </w:tcPr>
          <w:p w14:paraId="0C464B7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CAC4C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ED479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DF3DA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CD7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E408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15EE62BD"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2DA322AE"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7630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F2F565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0F6DF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08FB79D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27D513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-94.0</w:t>
            </w:r>
          </w:p>
        </w:tc>
        <w:tc>
          <w:tcPr>
            <w:tcW w:w="740" w:type="dxa"/>
            <w:tcBorders>
              <w:top w:val="single" w:sz="4" w:space="0" w:color="auto"/>
              <w:left w:val="single" w:sz="4" w:space="0" w:color="auto"/>
              <w:bottom w:val="single" w:sz="4" w:space="0" w:color="auto"/>
              <w:right w:val="single" w:sz="4" w:space="0" w:color="auto"/>
            </w:tcBorders>
          </w:tcPr>
          <w:p w14:paraId="0CA29D3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59A0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A2B2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AB3A7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EE52E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F01F5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3DAD5EFB"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754E9DE0"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B984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BDE45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1CE13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3F8F12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047DD1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-94.2</w:t>
            </w:r>
          </w:p>
        </w:tc>
        <w:tc>
          <w:tcPr>
            <w:tcW w:w="740" w:type="dxa"/>
            <w:tcBorders>
              <w:top w:val="single" w:sz="4" w:space="0" w:color="auto"/>
              <w:left w:val="single" w:sz="4" w:space="0" w:color="auto"/>
              <w:bottom w:val="single" w:sz="4" w:space="0" w:color="auto"/>
              <w:right w:val="single" w:sz="4" w:space="0" w:color="auto"/>
            </w:tcBorders>
          </w:tcPr>
          <w:p w14:paraId="0FF90A6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11E06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DB6D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50467F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147B5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CC9C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07470438" w14:textId="77777777" w:rsidTr="00C5530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F219B13" w14:textId="77777777" w:rsidR="00C5530A" w:rsidRPr="00C5530A" w:rsidRDefault="00C5530A" w:rsidP="00C5530A">
            <w:pPr>
              <w:keepNext/>
              <w:keepLines/>
              <w:overflowPunct w:val="0"/>
              <w:autoSpaceDE w:val="0"/>
              <w:autoSpaceDN w:val="0"/>
              <w:adjustRightInd w:val="0"/>
              <w:spacing w:after="0"/>
              <w:ind w:left="851" w:hanging="851"/>
              <w:rPr>
                <w:rFonts w:ascii="Arial" w:hAnsi="Arial" w:cs="Arial"/>
                <w:sz w:val="18"/>
                <w:lang w:eastAsia="en-GB"/>
              </w:rPr>
            </w:pPr>
            <w:r w:rsidRPr="00C5530A">
              <w:rPr>
                <w:rFonts w:ascii="Arial" w:hAnsi="Arial" w:cs="Arial"/>
                <w:sz w:val="18"/>
                <w:lang w:val="fr-FR" w:eastAsia="en-GB"/>
              </w:rPr>
              <w:t>NOTE</w:t>
            </w:r>
            <w:r w:rsidRPr="00C5530A">
              <w:rPr>
                <w:rFonts w:ascii="Arial" w:hAnsi="Arial" w:cs="Arial" w:hint="eastAsia"/>
                <w:sz w:val="18"/>
                <w:lang w:val="fr-FR" w:eastAsia="en-GB"/>
              </w:rPr>
              <w:t>：</w:t>
            </w:r>
            <w:r w:rsidRPr="00C5530A">
              <w:rPr>
                <w:rFonts w:ascii="Arial" w:hAnsi="Arial" w:cs="Arial"/>
                <w:sz w:val="18"/>
                <w:lang w:val="fr-FR" w:eastAsia="en-GB"/>
              </w:rPr>
              <w:t>The transmitter shall be set to P</w:t>
            </w:r>
            <w:r w:rsidRPr="00C5530A">
              <w:rPr>
                <w:rFonts w:ascii="Arial" w:hAnsi="Arial" w:cs="Arial"/>
                <w:sz w:val="18"/>
                <w:vertAlign w:val="subscript"/>
                <w:lang w:val="fr-FR" w:eastAsia="en-GB"/>
              </w:rPr>
              <w:t>UMAX</w:t>
            </w:r>
            <w:r w:rsidRPr="00C5530A">
              <w:rPr>
                <w:rFonts w:ascii="Arial" w:hAnsi="Arial" w:cs="Arial"/>
                <w:sz w:val="18"/>
                <w:lang w:val="fr-FR" w:eastAsia="en-GB"/>
              </w:rPr>
              <w:t xml:space="preserve"> as defined in clause 6.2.4 </w:t>
            </w:r>
            <w:r w:rsidRPr="00C5530A">
              <w:rPr>
                <w:rFonts w:ascii="Arial" w:hAnsi="Arial" w:cs="Arial"/>
                <w:sz w:val="18"/>
                <w:lang w:val="fr-FR" w:eastAsia="zh-CN"/>
              </w:rPr>
              <w:t>of 3GPP TS 38.101-1 [5].</w:t>
            </w:r>
          </w:p>
        </w:tc>
      </w:tr>
      <w:bookmarkEnd w:id="137"/>
    </w:tbl>
    <w:p w14:paraId="4A79836D" w14:textId="77777777" w:rsidR="00C5530A" w:rsidRPr="00C5530A" w:rsidRDefault="00C5530A" w:rsidP="00C5530A">
      <w:pPr>
        <w:overflowPunct w:val="0"/>
        <w:autoSpaceDE w:val="0"/>
        <w:autoSpaceDN w:val="0"/>
        <w:adjustRightInd w:val="0"/>
        <w:rPr>
          <w:rFonts w:cs="v5.0.0"/>
          <w:lang w:eastAsia="zh-CN"/>
        </w:rPr>
      </w:pPr>
    </w:p>
    <w:p w14:paraId="32B3D772" w14:textId="324BBBC1" w:rsidR="00C5530A" w:rsidRPr="00C5530A" w:rsidRDefault="00C5530A" w:rsidP="00115742">
      <w:pPr>
        <w:overflowPunct w:val="0"/>
        <w:autoSpaceDE w:val="0"/>
        <w:autoSpaceDN w:val="0"/>
        <w:adjustRightInd w:val="0"/>
        <w:rPr>
          <w:lang w:eastAsia="zh-CN"/>
        </w:rPr>
      </w:pPr>
      <w:r w:rsidRPr="00C5530A">
        <w:rPr>
          <w:lang w:eastAsia="zh-CN"/>
        </w:rPr>
        <w:t>The reference receiver sensitivity (REFSENS) requirement specified in Table 7.3.2-1 shall be met with uplink transmission bandwidth less than or equal to that specified in Table 7.3.2-2</w:t>
      </w:r>
      <w:ins w:id="138" w:author="Qualcomm" w:date="2024-08-23T11:44:00Z" w16du:dateUtc="2024-08-23T09:44:00Z">
        <w:r w:rsidR="00C26B75">
          <w:rPr>
            <w:lang w:eastAsia="zh-CN"/>
          </w:rPr>
          <w:t xml:space="preserve"> and with </w:t>
        </w:r>
      </w:ins>
      <w:ins w:id="139" w:author="Qualcomm" w:date="2024-08-23T11:46:00Z" w16du:dateUtc="2024-08-23T09:46:00Z">
        <w:r w:rsidR="00E95A32">
          <w:rPr>
            <w:lang w:eastAsia="zh-CN"/>
          </w:rPr>
          <w:t xml:space="preserve">default </w:t>
        </w:r>
      </w:ins>
      <w:ins w:id="140" w:author="Qualcomm" w:date="2024-08-23T11:44:00Z" w16du:dateUtc="2024-08-23T09:44:00Z">
        <w:r w:rsidR="00C26B75">
          <w:rPr>
            <w:lang w:eastAsia="zh-CN"/>
          </w:rPr>
          <w:t xml:space="preserve">Tx-Rx carrier </w:t>
        </w:r>
        <w:proofErr w:type="spellStart"/>
        <w:r w:rsidR="00C26B75">
          <w:rPr>
            <w:lang w:eastAsia="zh-CN"/>
          </w:rPr>
          <w:t>center</w:t>
        </w:r>
        <w:proofErr w:type="spellEnd"/>
        <w:r w:rsidR="00C26B75">
          <w:rPr>
            <w:lang w:eastAsia="zh-CN"/>
          </w:rPr>
          <w:t xml:space="preserve"> frequency separation </w:t>
        </w:r>
      </w:ins>
      <w:ins w:id="141" w:author="Qualcomm" w:date="2024-08-23T11:46:00Z" w16du:dateUtc="2024-08-23T09:46:00Z">
        <w:r w:rsidR="00E95A32">
          <w:rPr>
            <w:lang w:eastAsia="zh-CN"/>
          </w:rPr>
          <w:t xml:space="preserve">except for cases </w:t>
        </w:r>
      </w:ins>
      <w:ins w:id="142" w:author="Qualcomm" w:date="2024-08-23T11:44:00Z" w16du:dateUtc="2024-08-23T09:44:00Z">
        <w:r w:rsidR="00C26B75">
          <w:rPr>
            <w:lang w:eastAsia="zh-CN"/>
          </w:rPr>
          <w:t>specified in Table 7.3.2-3</w:t>
        </w:r>
      </w:ins>
      <w:r w:rsidRPr="00C5530A">
        <w:rPr>
          <w:lang w:eastAsia="zh-CN"/>
        </w:rPr>
        <w:t>.</w:t>
      </w:r>
    </w:p>
    <w:p w14:paraId="385D0B01" w14:textId="77777777" w:rsidR="00C5530A" w:rsidRPr="00C5530A" w:rsidRDefault="00C5530A" w:rsidP="00C5530A">
      <w:pPr>
        <w:keepNext/>
        <w:keepLines/>
        <w:overflowPunct w:val="0"/>
        <w:autoSpaceDE w:val="0"/>
        <w:autoSpaceDN w:val="0"/>
        <w:adjustRightInd w:val="0"/>
        <w:spacing w:before="60"/>
        <w:jc w:val="center"/>
        <w:rPr>
          <w:rFonts w:ascii="Arial" w:hAnsi="Arial" w:cs="Arial"/>
          <w:b/>
          <w:lang w:val="fr-FR" w:eastAsia="zh-CN"/>
        </w:rPr>
      </w:pPr>
      <w:r w:rsidRPr="00C5530A">
        <w:rPr>
          <w:rFonts w:ascii="Arial" w:hAnsi="Arial" w:cs="Arial"/>
          <w:b/>
          <w:lang w:val="fr-FR" w:eastAsia="zh-CN"/>
        </w:rPr>
        <w:t>Table 7.3.2-</w:t>
      </w:r>
      <w:proofErr w:type="gramStart"/>
      <w:r w:rsidRPr="00C5530A">
        <w:rPr>
          <w:rFonts w:ascii="Arial" w:hAnsi="Arial" w:cs="Arial"/>
          <w:b/>
          <w:lang w:val="fr-FR" w:eastAsia="zh-CN"/>
        </w:rPr>
        <w:t>2:</w:t>
      </w:r>
      <w:proofErr w:type="gramEnd"/>
      <w:r w:rsidRPr="00C5530A">
        <w:rPr>
          <w:rFonts w:ascii="Arial" w:hAnsi="Arial" w:cs="Arial"/>
          <w:b/>
          <w:lang w:val="fr-FR" w:eastAsia="zh-CN"/>
        </w:rPr>
        <w:t xml:space="preserve">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C5530A" w:rsidRPr="00C5530A" w14:paraId="01B2B9D2" w14:textId="77777777" w:rsidTr="00C5530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47BEFFD"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Operating band / SCS (kHz) / Channel bandwidth (MHz) / Duplex mode</w:t>
            </w:r>
          </w:p>
        </w:tc>
      </w:tr>
      <w:tr w:rsidR="00C5530A" w:rsidRPr="00C5530A" w14:paraId="33C3E8D6" w14:textId="77777777" w:rsidTr="00C5530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08F58E6"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6523E75"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2C32E340"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3744D270"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49D167"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8F33788"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5A63173"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Duplex Mode</w:t>
            </w:r>
          </w:p>
        </w:tc>
      </w:tr>
      <w:tr w:rsidR="00C5530A" w:rsidRPr="00C5530A" w14:paraId="147E1B17" w14:textId="77777777" w:rsidTr="00C5530A">
        <w:trPr>
          <w:trHeight w:val="187"/>
          <w:jc w:val="center"/>
        </w:trPr>
        <w:tc>
          <w:tcPr>
            <w:tcW w:w="611" w:type="pct"/>
            <w:tcBorders>
              <w:top w:val="single" w:sz="4" w:space="0" w:color="auto"/>
              <w:left w:val="single" w:sz="4" w:space="0" w:color="auto"/>
              <w:bottom w:val="nil"/>
              <w:right w:val="single" w:sz="4" w:space="0" w:color="auto"/>
            </w:tcBorders>
          </w:tcPr>
          <w:p w14:paraId="7DC82E55"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3A675DC"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4041985"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r w:rsidRPr="00C5530A">
              <w:rPr>
                <w:rFonts w:ascii="Arial"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C53B751"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2AC7A83"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E4D67E"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100</w:t>
            </w:r>
          </w:p>
        </w:tc>
        <w:tc>
          <w:tcPr>
            <w:tcW w:w="2465" w:type="pct"/>
            <w:tcBorders>
              <w:top w:val="single" w:sz="4" w:space="0" w:color="auto"/>
              <w:left w:val="single" w:sz="4" w:space="0" w:color="auto"/>
              <w:bottom w:val="nil"/>
              <w:right w:val="single" w:sz="4" w:space="0" w:color="auto"/>
            </w:tcBorders>
          </w:tcPr>
          <w:p w14:paraId="7F0596FB"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247C9B6B" w14:textId="77777777" w:rsidTr="00C5530A">
        <w:trPr>
          <w:trHeight w:val="187"/>
          <w:jc w:val="center"/>
        </w:trPr>
        <w:tc>
          <w:tcPr>
            <w:tcW w:w="611" w:type="pct"/>
            <w:tcBorders>
              <w:top w:val="nil"/>
              <w:left w:val="single" w:sz="4" w:space="0" w:color="auto"/>
              <w:bottom w:val="nil"/>
              <w:right w:val="single" w:sz="4" w:space="0" w:color="auto"/>
            </w:tcBorders>
            <w:hideMark/>
          </w:tcPr>
          <w:p w14:paraId="44E1F73B"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roofErr w:type="gramStart"/>
            <w:r w:rsidRPr="00C5530A">
              <w:rPr>
                <w:rFonts w:ascii="Arial" w:hAnsi="Arial" w:cs="Arial"/>
                <w:sz w:val="18"/>
                <w:lang w:val="fr-FR" w:eastAsia="en-GB"/>
              </w:rPr>
              <w:t>n</w:t>
            </w:r>
            <w:proofErr w:type="gramEnd"/>
            <w:r w:rsidRPr="00C5530A">
              <w:rPr>
                <w:rFonts w:ascii="Arial" w:hAnsi="Arial" w:cs="Arial"/>
                <w:sz w:val="18"/>
                <w:lang w:val="fr-FR" w:eastAsia="en-GB"/>
              </w:rPr>
              <w:t>256</w:t>
            </w:r>
          </w:p>
        </w:tc>
        <w:tc>
          <w:tcPr>
            <w:tcW w:w="386" w:type="pct"/>
            <w:tcBorders>
              <w:top w:val="single" w:sz="4" w:space="0" w:color="auto"/>
              <w:left w:val="single" w:sz="4" w:space="0" w:color="auto"/>
              <w:bottom w:val="single" w:sz="4" w:space="0" w:color="auto"/>
              <w:right w:val="single" w:sz="4" w:space="0" w:color="auto"/>
            </w:tcBorders>
            <w:hideMark/>
          </w:tcPr>
          <w:p w14:paraId="2BD65CEA"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9B7459D"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66F6723F"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789CF67"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CE66734"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50</w:t>
            </w:r>
          </w:p>
        </w:tc>
        <w:tc>
          <w:tcPr>
            <w:tcW w:w="2465" w:type="pct"/>
            <w:tcBorders>
              <w:top w:val="nil"/>
              <w:left w:val="single" w:sz="4" w:space="0" w:color="auto"/>
              <w:bottom w:val="nil"/>
              <w:right w:val="single" w:sz="4" w:space="0" w:color="auto"/>
            </w:tcBorders>
            <w:hideMark/>
          </w:tcPr>
          <w:p w14:paraId="4E1205FD"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FDD</w:t>
            </w:r>
          </w:p>
        </w:tc>
      </w:tr>
      <w:tr w:rsidR="00C5530A" w:rsidRPr="00C5530A" w14:paraId="6CF2352E" w14:textId="77777777" w:rsidTr="00C5530A">
        <w:trPr>
          <w:trHeight w:val="187"/>
          <w:jc w:val="center"/>
        </w:trPr>
        <w:tc>
          <w:tcPr>
            <w:tcW w:w="611" w:type="pct"/>
            <w:tcBorders>
              <w:top w:val="nil"/>
              <w:left w:val="single" w:sz="4" w:space="0" w:color="auto"/>
              <w:bottom w:val="single" w:sz="4" w:space="0" w:color="auto"/>
              <w:right w:val="single" w:sz="4" w:space="0" w:color="auto"/>
            </w:tcBorders>
          </w:tcPr>
          <w:p w14:paraId="5B632FE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731E7E6"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209A0566"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FCDDF4A"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7FBED6E"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6D05CBF"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24</w:t>
            </w:r>
          </w:p>
        </w:tc>
        <w:tc>
          <w:tcPr>
            <w:tcW w:w="2465" w:type="pct"/>
            <w:tcBorders>
              <w:top w:val="nil"/>
              <w:left w:val="single" w:sz="4" w:space="0" w:color="auto"/>
              <w:bottom w:val="single" w:sz="4" w:space="0" w:color="auto"/>
              <w:right w:val="single" w:sz="4" w:space="0" w:color="auto"/>
            </w:tcBorders>
          </w:tcPr>
          <w:p w14:paraId="0282BF51"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7A23B319" w14:textId="77777777" w:rsidTr="00C5530A">
        <w:trPr>
          <w:trHeight w:val="187"/>
          <w:jc w:val="center"/>
        </w:trPr>
        <w:tc>
          <w:tcPr>
            <w:tcW w:w="611" w:type="pct"/>
            <w:tcBorders>
              <w:top w:val="single" w:sz="4" w:space="0" w:color="auto"/>
              <w:left w:val="single" w:sz="4" w:space="0" w:color="auto"/>
              <w:bottom w:val="nil"/>
              <w:right w:val="single" w:sz="4" w:space="0" w:color="auto"/>
            </w:tcBorders>
          </w:tcPr>
          <w:p w14:paraId="22EF0CBE"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47C89623"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53490A2"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r w:rsidRPr="00C5530A">
              <w:rPr>
                <w:rFonts w:ascii="Arial"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9D817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7CEB14"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C6967B4" w14:textId="4618ECBF" w:rsidR="00C5530A" w:rsidRPr="00D80DA7" w:rsidRDefault="00C5530A" w:rsidP="00C5530A">
            <w:pPr>
              <w:keepNext/>
              <w:keepLines/>
              <w:overflowPunct w:val="0"/>
              <w:autoSpaceDE w:val="0"/>
              <w:autoSpaceDN w:val="0"/>
              <w:adjustRightInd w:val="0"/>
              <w:spacing w:after="0"/>
              <w:jc w:val="center"/>
              <w:rPr>
                <w:ins w:id="143" w:author="Qualcomm" w:date="2024-08-09T11:53:00Z"/>
                <w:rFonts w:ascii="Arial" w:hAnsi="Arial" w:cs="Arial"/>
                <w:sz w:val="18"/>
                <w:szCs w:val="18"/>
                <w:vertAlign w:val="superscript"/>
                <w:lang w:val="fr-FR" w:eastAsia="en-GB"/>
              </w:rPr>
            </w:pPr>
            <w:del w:id="144" w:author="Qualcomm" w:date="2024-08-09T11:52:00Z">
              <w:r w:rsidRPr="00C5530A" w:rsidDel="007C51FB">
                <w:rPr>
                  <w:rFonts w:ascii="Arial" w:hAnsi="Arial" w:cs="Arial"/>
                  <w:sz w:val="18"/>
                  <w:szCs w:val="18"/>
                  <w:lang w:val="fr-FR" w:eastAsia="en-GB"/>
                </w:rPr>
                <w:delText>[</w:delText>
              </w:r>
            </w:del>
            <w:r w:rsidRPr="00C5530A">
              <w:rPr>
                <w:rFonts w:ascii="Arial" w:hAnsi="Arial" w:cs="Arial"/>
                <w:sz w:val="18"/>
                <w:szCs w:val="18"/>
                <w:lang w:val="fr-FR" w:eastAsia="en-GB"/>
              </w:rPr>
              <w:t>75</w:t>
            </w:r>
            <w:del w:id="145" w:author="Qualcomm" w:date="2024-08-09T11:52:00Z">
              <w:r w:rsidRPr="00C5530A" w:rsidDel="007C51FB">
                <w:rPr>
                  <w:rFonts w:ascii="Arial" w:hAnsi="Arial" w:cs="Arial"/>
                  <w:sz w:val="18"/>
                  <w:szCs w:val="18"/>
                  <w:lang w:val="fr-FR" w:eastAsia="en-GB"/>
                </w:rPr>
                <w:delText>]</w:delText>
              </w:r>
            </w:del>
            <w:ins w:id="146" w:author="Qualcomm" w:date="2024-08-09T11:54:00Z">
              <w:r w:rsidR="00D80DA7">
                <w:rPr>
                  <w:rFonts w:ascii="Arial" w:hAnsi="Arial" w:cs="Arial"/>
                  <w:sz w:val="18"/>
                  <w:szCs w:val="18"/>
                  <w:vertAlign w:val="superscript"/>
                  <w:lang w:val="fr-FR" w:eastAsia="en-GB"/>
                </w:rPr>
                <w:t>2</w:t>
              </w:r>
            </w:ins>
          </w:p>
          <w:p w14:paraId="70533C4C" w14:textId="0A2EF6C2" w:rsidR="00C33AB1" w:rsidRPr="00C5530A" w:rsidRDefault="00C33AB1" w:rsidP="00C5530A">
            <w:pPr>
              <w:keepNext/>
              <w:keepLines/>
              <w:overflowPunct w:val="0"/>
              <w:autoSpaceDE w:val="0"/>
              <w:autoSpaceDN w:val="0"/>
              <w:adjustRightInd w:val="0"/>
              <w:spacing w:after="0"/>
              <w:jc w:val="center"/>
              <w:rPr>
                <w:rFonts w:ascii="Arial" w:hAnsi="Arial" w:cs="Arial"/>
                <w:sz w:val="18"/>
                <w:vertAlign w:val="superscript"/>
                <w:lang w:val="fr-FR" w:eastAsia="en-GB"/>
              </w:rPr>
            </w:pPr>
            <w:ins w:id="147" w:author="Qualcomm" w:date="2024-08-09T11:54:00Z">
              <w:r>
                <w:rPr>
                  <w:rFonts w:ascii="Arial" w:hAnsi="Arial" w:cs="Arial"/>
                  <w:sz w:val="18"/>
                  <w:lang w:val="fr-FR" w:eastAsia="en-GB"/>
                </w:rPr>
                <w:t>50</w:t>
              </w:r>
              <w:r w:rsidR="00D80DA7">
                <w:rPr>
                  <w:rFonts w:ascii="Arial" w:hAnsi="Arial" w:cs="Arial"/>
                  <w:sz w:val="18"/>
                  <w:vertAlign w:val="superscript"/>
                  <w:lang w:val="fr-FR" w:eastAsia="en-GB"/>
                </w:rPr>
                <w:t>3</w:t>
              </w:r>
            </w:ins>
          </w:p>
        </w:tc>
        <w:tc>
          <w:tcPr>
            <w:tcW w:w="2465" w:type="pct"/>
            <w:tcBorders>
              <w:top w:val="single" w:sz="4" w:space="0" w:color="auto"/>
              <w:left w:val="single" w:sz="4" w:space="0" w:color="auto"/>
              <w:bottom w:val="nil"/>
              <w:right w:val="single" w:sz="4" w:space="0" w:color="auto"/>
            </w:tcBorders>
          </w:tcPr>
          <w:p w14:paraId="443D2E3D"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442DB329" w14:textId="77777777" w:rsidTr="00C5530A">
        <w:trPr>
          <w:trHeight w:val="187"/>
          <w:jc w:val="center"/>
        </w:trPr>
        <w:tc>
          <w:tcPr>
            <w:tcW w:w="611" w:type="pct"/>
            <w:tcBorders>
              <w:top w:val="nil"/>
              <w:left w:val="single" w:sz="4" w:space="0" w:color="auto"/>
              <w:bottom w:val="nil"/>
              <w:right w:val="single" w:sz="4" w:space="0" w:color="auto"/>
            </w:tcBorders>
            <w:hideMark/>
          </w:tcPr>
          <w:p w14:paraId="469AB73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roofErr w:type="gramStart"/>
            <w:r w:rsidRPr="00C5530A">
              <w:rPr>
                <w:rFonts w:ascii="Arial" w:hAnsi="Arial" w:cs="Arial"/>
                <w:sz w:val="18"/>
                <w:lang w:val="fr-FR" w:eastAsia="en-GB"/>
              </w:rPr>
              <w:t>n</w:t>
            </w:r>
            <w:proofErr w:type="gramEnd"/>
            <w:r w:rsidRPr="00C5530A">
              <w:rPr>
                <w:rFonts w:ascii="Arial" w:hAnsi="Arial" w:cs="Arial"/>
                <w:sz w:val="18"/>
                <w:lang w:val="fr-FR" w:eastAsia="en-GB"/>
              </w:rPr>
              <w:t>255</w:t>
            </w:r>
          </w:p>
        </w:tc>
        <w:tc>
          <w:tcPr>
            <w:tcW w:w="386" w:type="pct"/>
            <w:tcBorders>
              <w:top w:val="single" w:sz="4" w:space="0" w:color="auto"/>
              <w:left w:val="single" w:sz="4" w:space="0" w:color="auto"/>
              <w:bottom w:val="single" w:sz="4" w:space="0" w:color="auto"/>
              <w:right w:val="single" w:sz="4" w:space="0" w:color="auto"/>
            </w:tcBorders>
            <w:hideMark/>
          </w:tcPr>
          <w:p w14:paraId="3873EA56"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1F1BCE8"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1E8FE0D"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267168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1D056BF" w14:textId="0D9D52B3" w:rsidR="00C5530A" w:rsidRPr="00D80DA7" w:rsidRDefault="00C5530A" w:rsidP="00C5530A">
            <w:pPr>
              <w:keepNext/>
              <w:keepLines/>
              <w:overflowPunct w:val="0"/>
              <w:autoSpaceDE w:val="0"/>
              <w:autoSpaceDN w:val="0"/>
              <w:adjustRightInd w:val="0"/>
              <w:spacing w:after="0"/>
              <w:jc w:val="center"/>
              <w:rPr>
                <w:ins w:id="148" w:author="Qualcomm" w:date="2024-08-09T11:54:00Z"/>
                <w:rFonts w:ascii="Arial" w:hAnsi="Arial" w:cs="Arial"/>
                <w:sz w:val="18"/>
                <w:szCs w:val="18"/>
                <w:vertAlign w:val="superscript"/>
                <w:lang w:val="fr-FR" w:eastAsia="en-GB"/>
              </w:rPr>
            </w:pPr>
            <w:del w:id="149" w:author="Qualcomm" w:date="2024-08-09T11:52:00Z">
              <w:r w:rsidRPr="00C5530A" w:rsidDel="007C51FB">
                <w:rPr>
                  <w:rFonts w:ascii="Arial" w:hAnsi="Arial" w:cs="Arial"/>
                  <w:sz w:val="18"/>
                  <w:szCs w:val="18"/>
                  <w:lang w:val="fr-FR" w:eastAsia="en-GB"/>
                </w:rPr>
                <w:delText>[</w:delText>
              </w:r>
            </w:del>
            <w:r w:rsidRPr="00C5530A">
              <w:rPr>
                <w:rFonts w:ascii="Arial" w:hAnsi="Arial" w:cs="Arial"/>
                <w:sz w:val="18"/>
                <w:szCs w:val="18"/>
                <w:lang w:val="fr-FR" w:eastAsia="en-GB"/>
              </w:rPr>
              <w:t>36</w:t>
            </w:r>
            <w:del w:id="150" w:author="Qualcomm" w:date="2024-08-09T11:52:00Z">
              <w:r w:rsidRPr="00C5530A" w:rsidDel="007C51FB">
                <w:rPr>
                  <w:rFonts w:ascii="Arial" w:hAnsi="Arial" w:cs="Arial"/>
                  <w:sz w:val="18"/>
                  <w:szCs w:val="18"/>
                  <w:lang w:val="fr-FR" w:eastAsia="en-GB"/>
                </w:rPr>
                <w:delText>]</w:delText>
              </w:r>
            </w:del>
            <w:ins w:id="151" w:author="Qualcomm" w:date="2024-08-09T11:54:00Z">
              <w:r w:rsidR="00D80DA7">
                <w:rPr>
                  <w:rFonts w:ascii="Arial" w:hAnsi="Arial" w:cs="Arial"/>
                  <w:sz w:val="18"/>
                  <w:szCs w:val="18"/>
                  <w:vertAlign w:val="superscript"/>
                  <w:lang w:val="fr-FR" w:eastAsia="en-GB"/>
                </w:rPr>
                <w:t>2</w:t>
              </w:r>
            </w:ins>
          </w:p>
          <w:p w14:paraId="67D84921" w14:textId="7543BB51" w:rsidR="00C33AB1" w:rsidRPr="00C5530A" w:rsidRDefault="00C33AB1" w:rsidP="00C5530A">
            <w:pPr>
              <w:keepNext/>
              <w:keepLines/>
              <w:overflowPunct w:val="0"/>
              <w:autoSpaceDE w:val="0"/>
              <w:autoSpaceDN w:val="0"/>
              <w:adjustRightInd w:val="0"/>
              <w:spacing w:after="0"/>
              <w:jc w:val="center"/>
              <w:rPr>
                <w:rFonts w:ascii="Arial" w:hAnsi="Arial" w:cs="Arial"/>
                <w:sz w:val="18"/>
                <w:vertAlign w:val="superscript"/>
                <w:lang w:val="fr-FR" w:eastAsia="en-GB"/>
              </w:rPr>
            </w:pPr>
            <w:ins w:id="152" w:author="Qualcomm" w:date="2024-08-09T11:54:00Z">
              <w:r>
                <w:rPr>
                  <w:rFonts w:ascii="Arial" w:hAnsi="Arial" w:cs="Arial"/>
                  <w:sz w:val="18"/>
                  <w:lang w:val="fr-FR" w:eastAsia="en-GB"/>
                </w:rPr>
                <w:t>24</w:t>
              </w:r>
              <w:r w:rsidR="00D80DA7">
                <w:rPr>
                  <w:rFonts w:ascii="Arial" w:hAnsi="Arial" w:cs="Arial"/>
                  <w:sz w:val="18"/>
                  <w:vertAlign w:val="superscript"/>
                  <w:lang w:val="fr-FR" w:eastAsia="en-GB"/>
                </w:rPr>
                <w:t>3</w:t>
              </w:r>
            </w:ins>
          </w:p>
        </w:tc>
        <w:tc>
          <w:tcPr>
            <w:tcW w:w="2465" w:type="pct"/>
            <w:tcBorders>
              <w:top w:val="nil"/>
              <w:left w:val="single" w:sz="4" w:space="0" w:color="auto"/>
              <w:bottom w:val="nil"/>
              <w:right w:val="single" w:sz="4" w:space="0" w:color="auto"/>
            </w:tcBorders>
            <w:hideMark/>
          </w:tcPr>
          <w:p w14:paraId="6F7A5C24"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FDD</w:t>
            </w:r>
          </w:p>
        </w:tc>
      </w:tr>
      <w:tr w:rsidR="00C5530A" w:rsidRPr="00C5530A" w14:paraId="7AA6F4E6" w14:textId="77777777" w:rsidTr="00C5530A">
        <w:trPr>
          <w:trHeight w:val="187"/>
          <w:jc w:val="center"/>
        </w:trPr>
        <w:tc>
          <w:tcPr>
            <w:tcW w:w="611" w:type="pct"/>
            <w:tcBorders>
              <w:top w:val="nil"/>
              <w:left w:val="single" w:sz="4" w:space="0" w:color="auto"/>
              <w:bottom w:val="single" w:sz="4" w:space="0" w:color="auto"/>
              <w:right w:val="single" w:sz="4" w:space="0" w:color="auto"/>
            </w:tcBorders>
          </w:tcPr>
          <w:p w14:paraId="283EFCE5"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3789E3B"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155B0A63"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60AA4058"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E735BA3"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A223914" w14:textId="62C6EDDA" w:rsidR="00C5530A" w:rsidRPr="00D80DA7" w:rsidRDefault="00C5530A" w:rsidP="00C5530A">
            <w:pPr>
              <w:keepNext/>
              <w:keepLines/>
              <w:overflowPunct w:val="0"/>
              <w:autoSpaceDE w:val="0"/>
              <w:autoSpaceDN w:val="0"/>
              <w:adjustRightInd w:val="0"/>
              <w:spacing w:after="0"/>
              <w:jc w:val="center"/>
              <w:rPr>
                <w:ins w:id="153" w:author="Qualcomm" w:date="2024-08-09T11:54:00Z"/>
                <w:rFonts w:ascii="Arial" w:hAnsi="Arial" w:cs="Arial"/>
                <w:sz w:val="18"/>
                <w:szCs w:val="18"/>
                <w:vertAlign w:val="superscript"/>
                <w:lang w:val="fr-FR" w:eastAsia="en-GB"/>
              </w:rPr>
            </w:pPr>
            <w:del w:id="154" w:author="Qualcomm" w:date="2024-08-09T11:52:00Z">
              <w:r w:rsidRPr="00C5530A" w:rsidDel="007C51FB">
                <w:rPr>
                  <w:rFonts w:ascii="Arial" w:hAnsi="Arial" w:cs="Arial"/>
                  <w:sz w:val="18"/>
                  <w:szCs w:val="18"/>
                  <w:lang w:val="fr-FR" w:eastAsia="en-GB"/>
                </w:rPr>
                <w:delText>[</w:delText>
              </w:r>
            </w:del>
            <w:r w:rsidRPr="00C5530A">
              <w:rPr>
                <w:rFonts w:ascii="Arial" w:hAnsi="Arial" w:cs="Arial"/>
                <w:sz w:val="18"/>
                <w:szCs w:val="18"/>
                <w:lang w:val="fr-FR" w:eastAsia="en-GB"/>
              </w:rPr>
              <w:t>18</w:t>
            </w:r>
            <w:del w:id="155" w:author="Qualcomm" w:date="2024-08-09T11:52:00Z">
              <w:r w:rsidRPr="00C5530A" w:rsidDel="007C51FB">
                <w:rPr>
                  <w:rFonts w:ascii="Arial" w:hAnsi="Arial" w:cs="Arial"/>
                  <w:sz w:val="18"/>
                  <w:szCs w:val="18"/>
                  <w:lang w:val="fr-FR" w:eastAsia="en-GB"/>
                </w:rPr>
                <w:delText>]</w:delText>
              </w:r>
            </w:del>
            <w:ins w:id="156" w:author="Qualcomm" w:date="2024-08-09T11:55:00Z">
              <w:r w:rsidR="00D80DA7">
                <w:rPr>
                  <w:rFonts w:ascii="Arial" w:hAnsi="Arial" w:cs="Arial"/>
                  <w:sz w:val="18"/>
                  <w:szCs w:val="18"/>
                  <w:vertAlign w:val="superscript"/>
                  <w:lang w:val="fr-FR" w:eastAsia="en-GB"/>
                </w:rPr>
                <w:t>2</w:t>
              </w:r>
            </w:ins>
          </w:p>
          <w:p w14:paraId="2A8F7D18" w14:textId="2833730A" w:rsidR="00C33AB1" w:rsidRPr="00C5530A" w:rsidRDefault="00C33AB1" w:rsidP="00C5530A">
            <w:pPr>
              <w:keepNext/>
              <w:keepLines/>
              <w:overflowPunct w:val="0"/>
              <w:autoSpaceDE w:val="0"/>
              <w:autoSpaceDN w:val="0"/>
              <w:adjustRightInd w:val="0"/>
              <w:spacing w:after="0"/>
              <w:jc w:val="center"/>
              <w:rPr>
                <w:rFonts w:ascii="Arial" w:hAnsi="Arial" w:cs="Arial"/>
                <w:sz w:val="18"/>
                <w:vertAlign w:val="superscript"/>
                <w:lang w:val="fr-FR" w:eastAsia="en-GB"/>
              </w:rPr>
            </w:pPr>
            <w:ins w:id="157" w:author="Qualcomm" w:date="2024-08-09T11:54:00Z">
              <w:r>
                <w:rPr>
                  <w:rFonts w:ascii="Arial" w:hAnsi="Arial" w:cs="Arial"/>
                  <w:sz w:val="18"/>
                  <w:lang w:val="fr-FR" w:eastAsia="en-GB"/>
                </w:rPr>
                <w:t>10</w:t>
              </w:r>
            </w:ins>
            <w:ins w:id="158" w:author="Qualcomm" w:date="2024-08-09T11:55:00Z">
              <w:r w:rsidR="00D80DA7">
                <w:rPr>
                  <w:rFonts w:ascii="Arial" w:hAnsi="Arial" w:cs="Arial"/>
                  <w:sz w:val="18"/>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5DBEC561"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210F8174" w14:textId="77777777" w:rsidTr="00C5530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103181" w14:textId="77777777" w:rsidR="00C5530A" w:rsidRDefault="00C5530A" w:rsidP="00C5530A">
            <w:pPr>
              <w:keepNext/>
              <w:keepLines/>
              <w:overflowPunct w:val="0"/>
              <w:autoSpaceDE w:val="0"/>
              <w:autoSpaceDN w:val="0"/>
              <w:adjustRightInd w:val="0"/>
              <w:spacing w:after="0"/>
              <w:ind w:left="851" w:hanging="851"/>
              <w:rPr>
                <w:ins w:id="159" w:author="Qualcomm" w:date="2024-08-09T11:54:00Z"/>
                <w:rFonts w:ascii="Arial" w:hAnsi="Arial" w:cs="Arial"/>
                <w:sz w:val="18"/>
                <w:lang w:val="fr-FR" w:eastAsia="en-GB"/>
              </w:rPr>
            </w:pPr>
            <w:r w:rsidRPr="00C5530A">
              <w:rPr>
                <w:rFonts w:ascii="Arial" w:hAnsi="Arial" w:cs="Arial"/>
                <w:sz w:val="18"/>
                <w:lang w:val="fr-FR" w:eastAsia="en-GB"/>
              </w:rPr>
              <w:t>NOTE</w:t>
            </w:r>
            <w:ins w:id="160" w:author="Qualcomm" w:date="2024-08-09T11:54:00Z">
              <w:r w:rsidR="00D80DA7">
                <w:rPr>
                  <w:rFonts w:ascii="Arial" w:hAnsi="Arial" w:cs="Arial"/>
                  <w:sz w:val="18"/>
                  <w:lang w:val="fr-FR" w:eastAsia="en-GB"/>
                </w:rPr>
                <w:t xml:space="preserve"> </w:t>
              </w:r>
              <w:proofErr w:type="gramStart"/>
              <w:r w:rsidR="00D80DA7">
                <w:rPr>
                  <w:rFonts w:ascii="Arial" w:hAnsi="Arial" w:cs="Arial"/>
                  <w:sz w:val="18"/>
                  <w:lang w:val="fr-FR" w:eastAsia="en-GB"/>
                </w:rPr>
                <w:t>1</w:t>
              </w:r>
            </w:ins>
            <w:r w:rsidRPr="00C5530A">
              <w:rPr>
                <w:rFonts w:ascii="Arial" w:hAnsi="Arial" w:cs="Arial"/>
                <w:sz w:val="18"/>
                <w:lang w:val="fr-FR" w:eastAsia="en-GB"/>
              </w:rPr>
              <w:t>:</w:t>
            </w:r>
            <w:proofErr w:type="gramEnd"/>
            <w:r w:rsidRPr="00C5530A">
              <w:rPr>
                <w:rFonts w:ascii="Arial" w:hAnsi="Arial" w:cs="Arial"/>
                <w:sz w:val="18"/>
                <w:lang w:val="fr-FR" w:eastAsia="en-GB"/>
              </w:rPr>
              <w:tab/>
              <w:t>UL resource blocks shall be located as close as possible to the downlink operating band but confined within the transmission bandwidth configuration for the channel bandwidth in Table 5.3.2-1.</w:t>
            </w:r>
          </w:p>
          <w:p w14:paraId="5D870D43" w14:textId="2CF04A41" w:rsidR="00D80DA7" w:rsidRDefault="00D80DA7" w:rsidP="00C5530A">
            <w:pPr>
              <w:keepNext/>
              <w:keepLines/>
              <w:overflowPunct w:val="0"/>
              <w:autoSpaceDE w:val="0"/>
              <w:autoSpaceDN w:val="0"/>
              <w:adjustRightInd w:val="0"/>
              <w:spacing w:after="0"/>
              <w:ind w:left="851" w:hanging="851"/>
              <w:rPr>
                <w:ins w:id="161" w:author="Qualcomm" w:date="2024-08-09T11:55:00Z"/>
                <w:rFonts w:ascii="Arial" w:hAnsi="Arial" w:cs="Arial"/>
                <w:sz w:val="18"/>
                <w:lang w:val="fr-FR" w:eastAsia="en-GB"/>
              </w:rPr>
            </w:pPr>
            <w:ins w:id="162" w:author="Qualcomm" w:date="2024-08-09T11:54:00Z">
              <w:r>
                <w:rPr>
                  <w:rFonts w:ascii="Arial" w:hAnsi="Arial" w:cs="Arial"/>
                  <w:sz w:val="18"/>
                  <w:lang w:val="fr-FR" w:eastAsia="en-GB"/>
                </w:rPr>
                <w:t xml:space="preserve">NOTE </w:t>
              </w:r>
              <w:proofErr w:type="gramStart"/>
              <w:r>
                <w:rPr>
                  <w:rFonts w:ascii="Arial" w:hAnsi="Arial" w:cs="Arial"/>
                  <w:sz w:val="18"/>
                  <w:lang w:val="fr-FR" w:eastAsia="en-GB"/>
                </w:rPr>
                <w:t>2:</w:t>
              </w:r>
            </w:ins>
            <w:proofErr w:type="gramEnd"/>
            <w:ins w:id="163" w:author="Qualcomm" w:date="2024-08-09T11:55:00Z">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Applicable for Tx-Rx frequency separation of -101.5 MHz</w:t>
              </w:r>
            </w:ins>
            <w:ins w:id="164" w:author="Qualcomm" w:date="2024-08-22T23:12:00Z">
              <w:r w:rsidR="001674F7">
                <w:rPr>
                  <w:rFonts w:ascii="Arial" w:hAnsi="Arial" w:cs="Arial"/>
                  <w:sz w:val="18"/>
                  <w:lang w:val="fr-FR" w:eastAsia="en-GB"/>
                </w:rPr>
                <w:t xml:space="preserve"> and -115.5 MHz</w:t>
              </w:r>
            </w:ins>
            <w:ins w:id="165" w:author="Qualcomm" w:date="2024-08-09T11:55:00Z">
              <w:r>
                <w:rPr>
                  <w:rFonts w:ascii="Arial" w:hAnsi="Arial" w:cs="Arial"/>
                  <w:sz w:val="18"/>
                  <w:lang w:val="fr-FR" w:eastAsia="en-GB"/>
                </w:rPr>
                <w:t>.</w:t>
              </w:r>
            </w:ins>
          </w:p>
          <w:p w14:paraId="720E1383" w14:textId="1C9B07A5" w:rsidR="00D80DA7" w:rsidRPr="00C5530A" w:rsidRDefault="00D80DA7" w:rsidP="00D80DA7">
            <w:pPr>
              <w:keepNext/>
              <w:keepLines/>
              <w:overflowPunct w:val="0"/>
              <w:autoSpaceDE w:val="0"/>
              <w:autoSpaceDN w:val="0"/>
              <w:adjustRightInd w:val="0"/>
              <w:spacing w:after="0"/>
              <w:ind w:left="851" w:hanging="851"/>
              <w:rPr>
                <w:rFonts w:ascii="Arial" w:hAnsi="Arial" w:cs="Arial"/>
                <w:sz w:val="18"/>
                <w:lang w:val="fr-FR" w:eastAsia="en-GB"/>
              </w:rPr>
            </w:pPr>
            <w:ins w:id="166" w:author="Qualcomm" w:date="2024-08-09T11:55:00Z">
              <w:r>
                <w:rPr>
                  <w:rFonts w:ascii="Arial" w:hAnsi="Arial" w:cs="Arial"/>
                  <w:sz w:val="18"/>
                  <w:lang w:val="fr-FR" w:eastAsia="en-GB"/>
                </w:rPr>
                <w:t xml:space="preserve">NOTE </w:t>
              </w:r>
              <w:proofErr w:type="gramStart"/>
              <w:r>
                <w:rPr>
                  <w:rFonts w:ascii="Arial" w:hAnsi="Arial" w:cs="Arial"/>
                  <w:sz w:val="18"/>
                  <w:lang w:val="fr-FR" w:eastAsia="en-GB"/>
                </w:rPr>
                <w:t>3:</w:t>
              </w:r>
              <w:proofErr w:type="gramEnd"/>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Applicable for Tx-Rx frequency separation of -87.5 MHz.</w:t>
              </w:r>
            </w:ins>
          </w:p>
        </w:tc>
      </w:tr>
    </w:tbl>
    <w:p w14:paraId="427C635C" w14:textId="77777777" w:rsidR="00115742" w:rsidRPr="00C5530A" w:rsidRDefault="00115742" w:rsidP="00C5530A">
      <w:pPr>
        <w:overflowPunct w:val="0"/>
        <w:autoSpaceDE w:val="0"/>
        <w:autoSpaceDN w:val="0"/>
        <w:adjustRightInd w:val="0"/>
        <w:rPr>
          <w:lang w:eastAsia="zh-CN"/>
        </w:rPr>
      </w:pPr>
    </w:p>
    <w:p w14:paraId="2031DF24" w14:textId="77777777" w:rsidR="00E95A32" w:rsidRPr="00C26B75" w:rsidRDefault="00E95A32" w:rsidP="00E95A32">
      <w:pPr>
        <w:keepNext/>
        <w:keepLines/>
        <w:overflowPunct w:val="0"/>
        <w:autoSpaceDE w:val="0"/>
        <w:autoSpaceDN w:val="0"/>
        <w:adjustRightInd w:val="0"/>
        <w:spacing w:before="60"/>
        <w:jc w:val="center"/>
        <w:rPr>
          <w:ins w:id="167" w:author="Qualcomm" w:date="2024-08-23T11:54:00Z" w16du:dateUtc="2024-08-23T09:54:00Z"/>
          <w:rFonts w:ascii="Arial" w:hAnsi="Arial" w:cs="Arial"/>
          <w:b/>
          <w:lang w:val="fr-FR" w:eastAsia="zh-CN"/>
        </w:rPr>
      </w:pPr>
      <w:bookmarkStart w:id="168" w:name="_Toc97562311"/>
      <w:bookmarkStart w:id="169" w:name="_Toc104122545"/>
      <w:bookmarkStart w:id="170" w:name="_Toc104205496"/>
      <w:bookmarkStart w:id="171" w:name="_Toc104206703"/>
      <w:bookmarkStart w:id="172" w:name="_Toc104503663"/>
      <w:bookmarkStart w:id="173" w:name="_Toc106127594"/>
      <w:ins w:id="174" w:author="Qualcomm" w:date="2024-08-23T11:54:00Z" w16du:dateUtc="2024-08-23T09:54:00Z">
        <w:r w:rsidRPr="00C26B75">
          <w:rPr>
            <w:rFonts w:ascii="Arial" w:hAnsi="Arial" w:cs="Arial"/>
            <w:b/>
            <w:lang w:val="fr-FR" w:eastAsia="zh-CN"/>
          </w:rPr>
          <w:t>Table 7.3.2-</w:t>
        </w:r>
        <w:proofErr w:type="gramStart"/>
        <w:r w:rsidRPr="00C26B75">
          <w:rPr>
            <w:rFonts w:ascii="Arial" w:hAnsi="Arial" w:cs="Arial"/>
            <w:b/>
            <w:lang w:val="fr-FR" w:eastAsia="zh-CN"/>
          </w:rPr>
          <w:t>3:</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E95A32" w:rsidRPr="00C26B75" w14:paraId="4970901A" w14:textId="77777777" w:rsidTr="00EF0F31">
        <w:trPr>
          <w:jc w:val="center"/>
          <w:ins w:id="175" w:author="Qualcomm" w:date="2024-08-23T11:54:00Z"/>
        </w:trPr>
        <w:tc>
          <w:tcPr>
            <w:tcW w:w="0" w:type="auto"/>
            <w:tcBorders>
              <w:top w:val="single" w:sz="4" w:space="0" w:color="auto"/>
              <w:left w:val="single" w:sz="4" w:space="0" w:color="auto"/>
              <w:bottom w:val="single" w:sz="4" w:space="0" w:color="auto"/>
              <w:right w:val="single" w:sz="4" w:space="0" w:color="auto"/>
            </w:tcBorders>
            <w:hideMark/>
          </w:tcPr>
          <w:p w14:paraId="344A199B" w14:textId="77777777" w:rsidR="00E95A32" w:rsidRPr="00C26B75" w:rsidRDefault="00E95A32" w:rsidP="00EF0F31">
            <w:pPr>
              <w:keepNext/>
              <w:keepLines/>
              <w:overflowPunct w:val="0"/>
              <w:autoSpaceDE w:val="0"/>
              <w:autoSpaceDN w:val="0"/>
              <w:adjustRightInd w:val="0"/>
              <w:spacing w:after="0"/>
              <w:jc w:val="center"/>
              <w:rPr>
                <w:ins w:id="176" w:author="Qualcomm" w:date="2024-08-23T11:54:00Z" w16du:dateUtc="2024-08-23T09:54:00Z"/>
                <w:rFonts w:ascii="Arial" w:hAnsi="Arial" w:cs="Arial"/>
                <w:b/>
                <w:sz w:val="18"/>
                <w:lang w:val="fr-FR" w:eastAsia="en-GB"/>
              </w:rPr>
            </w:pPr>
            <w:ins w:id="177" w:author="Qualcomm" w:date="2024-08-23T11:54:00Z" w16du:dateUtc="2024-08-23T09:54: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9C52B9F" w14:textId="77777777" w:rsidR="00E95A32" w:rsidRPr="00C26B75" w:rsidRDefault="00E95A32" w:rsidP="00EF0F31">
            <w:pPr>
              <w:keepNext/>
              <w:keepLines/>
              <w:overflowPunct w:val="0"/>
              <w:autoSpaceDE w:val="0"/>
              <w:autoSpaceDN w:val="0"/>
              <w:adjustRightInd w:val="0"/>
              <w:spacing w:after="0"/>
              <w:jc w:val="center"/>
              <w:rPr>
                <w:ins w:id="178" w:author="Qualcomm" w:date="2024-08-23T11:54:00Z" w16du:dateUtc="2024-08-23T09:54:00Z"/>
                <w:rFonts w:ascii="Arial" w:hAnsi="Arial" w:cs="Arial"/>
                <w:b/>
                <w:sz w:val="18"/>
                <w:lang w:val="fr-FR" w:eastAsia="en-GB"/>
              </w:rPr>
            </w:pPr>
            <w:ins w:id="179" w:author="Qualcomm" w:date="2024-08-23T11:54:00Z" w16du:dateUtc="2024-08-23T09:54: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3C274436" w14:textId="77777777" w:rsidR="00E95A32" w:rsidRPr="00E95A32" w:rsidRDefault="00E95A32" w:rsidP="00EF0F31">
            <w:pPr>
              <w:keepNext/>
              <w:keepLines/>
              <w:overflowPunct w:val="0"/>
              <w:autoSpaceDE w:val="0"/>
              <w:autoSpaceDN w:val="0"/>
              <w:adjustRightInd w:val="0"/>
              <w:spacing w:after="0"/>
              <w:jc w:val="center"/>
              <w:rPr>
                <w:ins w:id="180" w:author="Qualcomm" w:date="2024-08-23T11:54:00Z" w16du:dateUtc="2024-08-23T09:54:00Z"/>
                <w:rFonts w:ascii="Arial" w:hAnsi="Arial" w:cs="Arial"/>
                <w:b/>
                <w:sz w:val="18"/>
                <w:lang w:val="fr-FR" w:eastAsia="en-GB"/>
              </w:rPr>
            </w:pPr>
            <w:ins w:id="181" w:author="Qualcomm" w:date="2024-08-23T11:54:00Z" w16du:dateUtc="2024-08-23T09:54: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E95A32" w:rsidRPr="00C26B75" w14:paraId="67EDB20D" w14:textId="77777777" w:rsidTr="00EF0F31">
        <w:trPr>
          <w:jc w:val="center"/>
          <w:ins w:id="182" w:author="Qualcomm" w:date="2024-08-23T11:54:00Z"/>
        </w:trPr>
        <w:tc>
          <w:tcPr>
            <w:tcW w:w="0" w:type="auto"/>
            <w:vMerge w:val="restart"/>
            <w:tcBorders>
              <w:top w:val="single" w:sz="4" w:space="0" w:color="auto"/>
              <w:left w:val="single" w:sz="4" w:space="0" w:color="auto"/>
              <w:right w:val="single" w:sz="4" w:space="0" w:color="auto"/>
            </w:tcBorders>
            <w:hideMark/>
          </w:tcPr>
          <w:p w14:paraId="7E551008" w14:textId="77777777" w:rsidR="00E95A32" w:rsidRPr="00C26B75" w:rsidRDefault="00E95A32" w:rsidP="00EF0F31">
            <w:pPr>
              <w:keepNext/>
              <w:keepLines/>
              <w:overflowPunct w:val="0"/>
              <w:autoSpaceDE w:val="0"/>
              <w:autoSpaceDN w:val="0"/>
              <w:adjustRightInd w:val="0"/>
              <w:spacing w:after="0"/>
              <w:jc w:val="center"/>
              <w:rPr>
                <w:ins w:id="183" w:author="Qualcomm" w:date="2024-08-23T11:54:00Z" w16du:dateUtc="2024-08-23T09:54:00Z"/>
                <w:rFonts w:ascii="Arial" w:hAnsi="Arial" w:cs="Arial"/>
                <w:sz w:val="18"/>
                <w:lang w:val="fr-FR" w:eastAsia="en-GB"/>
              </w:rPr>
            </w:pPr>
            <w:proofErr w:type="gramStart"/>
            <w:ins w:id="184" w:author="Qualcomm" w:date="2024-08-23T11:54:00Z" w16du:dateUtc="2024-08-23T09:54:00Z">
              <w:r w:rsidRPr="00C26B75">
                <w:rPr>
                  <w:rFonts w:ascii="Arial" w:hAnsi="Arial" w:cs="Arial"/>
                  <w:sz w:val="18"/>
                  <w:lang w:val="fr-FR" w:eastAsia="en-GB"/>
                </w:rPr>
                <w:t>n</w:t>
              </w:r>
              <w:proofErr w:type="gramEnd"/>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2054F3E6" w14:textId="77777777" w:rsidR="00E95A32" w:rsidRPr="00C26B75" w:rsidRDefault="00E95A32" w:rsidP="00EF0F31">
            <w:pPr>
              <w:keepNext/>
              <w:keepLines/>
              <w:overflowPunct w:val="0"/>
              <w:autoSpaceDE w:val="0"/>
              <w:autoSpaceDN w:val="0"/>
              <w:adjustRightInd w:val="0"/>
              <w:spacing w:after="0"/>
              <w:jc w:val="center"/>
              <w:rPr>
                <w:ins w:id="185" w:author="Qualcomm" w:date="2024-08-23T11:54:00Z" w16du:dateUtc="2024-08-23T09:54:00Z"/>
                <w:rFonts w:ascii="Arial" w:hAnsi="Arial" w:cs="Arial"/>
                <w:sz w:val="18"/>
                <w:lang w:val="fr-FR" w:eastAsia="en-GB"/>
              </w:rPr>
            </w:pPr>
            <w:ins w:id="186" w:author="Qualcomm" w:date="2024-08-23T11:54:00Z" w16du:dateUtc="2024-08-23T09:54:00Z">
              <w:r>
                <w:rPr>
                  <w:rFonts w:ascii="Arial" w:hAnsi="Arial" w:cs="Arial"/>
                  <w:sz w:val="18"/>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761D9518" w14:textId="3ABBB62E" w:rsidR="00E95A32" w:rsidRPr="00E95A32" w:rsidRDefault="00E95A32" w:rsidP="00EF0F31">
            <w:pPr>
              <w:keepNext/>
              <w:keepLines/>
              <w:overflowPunct w:val="0"/>
              <w:autoSpaceDE w:val="0"/>
              <w:autoSpaceDN w:val="0"/>
              <w:adjustRightInd w:val="0"/>
              <w:spacing w:after="0"/>
              <w:jc w:val="center"/>
              <w:rPr>
                <w:ins w:id="187" w:author="Qualcomm" w:date="2024-08-23T11:54:00Z" w16du:dateUtc="2024-08-23T09:54:00Z"/>
                <w:rFonts w:ascii="Arial" w:hAnsi="Arial" w:cs="Arial"/>
                <w:sz w:val="18"/>
                <w:lang w:val="fr-FR" w:eastAsia="en-GB"/>
              </w:rPr>
            </w:pPr>
            <w:ins w:id="188" w:author="Qualcomm" w:date="2024-08-23T11:54:00Z" w16du:dateUtc="2024-08-23T09:54:00Z">
              <w:r>
                <w:rPr>
                  <w:rFonts w:ascii="Arial" w:hAnsi="Arial" w:cs="Arial"/>
                  <w:sz w:val="18"/>
                  <w:lang w:val="fr-FR" w:eastAsia="en-GB"/>
                </w:rPr>
                <w:t>1</w:t>
              </w:r>
            </w:ins>
            <w:ins w:id="189" w:author="Qualcomm" w:date="2024-08-23T12:10:00Z" w16du:dateUtc="2024-08-23T10:10:00Z">
              <w:r w:rsidR="000A27BE">
                <w:rPr>
                  <w:rFonts w:ascii="Arial" w:hAnsi="Arial" w:cs="Arial"/>
                  <w:sz w:val="18"/>
                  <w:lang w:val="fr-FR" w:eastAsia="en-GB"/>
                </w:rPr>
                <w:t>65</w:t>
              </w:r>
            </w:ins>
            <w:ins w:id="190" w:author="Qualcomm" w:date="2024-08-23T11:54:00Z" w16du:dateUtc="2024-08-23T09:54:00Z">
              <w:r>
                <w:rPr>
                  <w:rFonts w:ascii="Arial" w:hAnsi="Arial" w:cs="Arial"/>
                  <w:sz w:val="18"/>
                  <w:lang w:val="fr-FR" w:eastAsia="en-GB"/>
                </w:rPr>
                <w:t xml:space="preserve"> MHz, 21</w:t>
              </w:r>
            </w:ins>
            <w:ins w:id="191" w:author="Qualcomm" w:date="2024-08-23T12:10:00Z" w16du:dateUtc="2024-08-23T10:10:00Z">
              <w:r w:rsidR="000A27BE">
                <w:rPr>
                  <w:rFonts w:ascii="Arial" w:hAnsi="Arial" w:cs="Arial"/>
                  <w:sz w:val="18"/>
                  <w:lang w:val="fr-FR" w:eastAsia="en-GB"/>
                </w:rPr>
                <w:t>5</w:t>
              </w:r>
            </w:ins>
            <w:ins w:id="192" w:author="Qualcomm" w:date="2024-08-23T11:54:00Z" w16du:dateUtc="2024-08-23T09:54:00Z">
              <w:r>
                <w:rPr>
                  <w:rFonts w:ascii="Arial" w:hAnsi="Arial" w:cs="Arial"/>
                  <w:sz w:val="18"/>
                  <w:lang w:val="fr-FR" w:eastAsia="en-GB"/>
                </w:rPr>
                <w:t xml:space="preserve"> MHz</w:t>
              </w:r>
            </w:ins>
          </w:p>
        </w:tc>
      </w:tr>
      <w:tr w:rsidR="00E95A32" w:rsidRPr="00C26B75" w14:paraId="41575708" w14:textId="77777777" w:rsidTr="00EF0F31">
        <w:trPr>
          <w:jc w:val="center"/>
          <w:ins w:id="193" w:author="Qualcomm" w:date="2024-08-23T11:54:00Z"/>
        </w:trPr>
        <w:tc>
          <w:tcPr>
            <w:tcW w:w="0" w:type="auto"/>
            <w:vMerge/>
            <w:tcBorders>
              <w:left w:val="single" w:sz="4" w:space="0" w:color="auto"/>
              <w:bottom w:val="single" w:sz="4" w:space="0" w:color="auto"/>
              <w:right w:val="single" w:sz="4" w:space="0" w:color="auto"/>
            </w:tcBorders>
          </w:tcPr>
          <w:p w14:paraId="24D49223" w14:textId="77777777" w:rsidR="00E95A32" w:rsidRPr="00E95A32" w:rsidRDefault="00E95A32" w:rsidP="00EF0F31">
            <w:pPr>
              <w:keepNext/>
              <w:keepLines/>
              <w:overflowPunct w:val="0"/>
              <w:autoSpaceDE w:val="0"/>
              <w:autoSpaceDN w:val="0"/>
              <w:adjustRightInd w:val="0"/>
              <w:spacing w:after="0"/>
              <w:jc w:val="center"/>
              <w:rPr>
                <w:ins w:id="194" w:author="Qualcomm" w:date="2024-08-23T11:54:00Z" w16du:dateUtc="2024-08-23T09:54:00Z"/>
                <w:rFonts w:ascii="Arial" w:hAnsi="Arial" w:cs="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9F71465" w14:textId="77777777" w:rsidR="00E95A32" w:rsidRPr="00E95A32" w:rsidRDefault="00E95A32" w:rsidP="00EF0F31">
            <w:pPr>
              <w:keepNext/>
              <w:keepLines/>
              <w:overflowPunct w:val="0"/>
              <w:autoSpaceDE w:val="0"/>
              <w:autoSpaceDN w:val="0"/>
              <w:adjustRightInd w:val="0"/>
              <w:spacing w:after="0"/>
              <w:jc w:val="center"/>
              <w:rPr>
                <w:ins w:id="195" w:author="Qualcomm" w:date="2024-08-23T11:54:00Z" w16du:dateUtc="2024-08-23T09:54:00Z"/>
                <w:rFonts w:ascii="Arial" w:hAnsi="Arial" w:cs="Arial"/>
                <w:sz w:val="18"/>
                <w:lang w:val="fr-FR" w:eastAsia="en-GB"/>
              </w:rPr>
            </w:pPr>
            <w:ins w:id="196" w:author="Qualcomm" w:date="2024-08-23T11:54:00Z" w16du:dateUtc="2024-08-23T09:54:00Z">
              <w:r>
                <w:rPr>
                  <w:rFonts w:ascii="Arial" w:hAnsi="Arial" w:cs="Arial"/>
                  <w:sz w:val="18"/>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66D62BB3" w14:textId="77777777" w:rsidR="00E95A32" w:rsidRPr="00E95A32" w:rsidRDefault="00E95A32" w:rsidP="00EF0F31">
            <w:pPr>
              <w:keepNext/>
              <w:keepLines/>
              <w:overflowPunct w:val="0"/>
              <w:autoSpaceDE w:val="0"/>
              <w:autoSpaceDN w:val="0"/>
              <w:adjustRightInd w:val="0"/>
              <w:spacing w:after="0"/>
              <w:jc w:val="center"/>
              <w:rPr>
                <w:ins w:id="197" w:author="Qualcomm" w:date="2024-08-23T11:54:00Z" w16du:dateUtc="2024-08-23T09:54:00Z"/>
                <w:rFonts w:ascii="Arial" w:hAnsi="Arial" w:cs="Arial"/>
                <w:sz w:val="18"/>
                <w:lang w:val="fr-FR" w:eastAsia="en-GB"/>
              </w:rPr>
            </w:pPr>
            <w:ins w:id="198" w:author="Qualcomm" w:date="2024-08-23T11:54:00Z" w16du:dateUtc="2024-08-23T09:54:00Z">
              <w:r w:rsidRPr="00C26B75">
                <w:rPr>
                  <w:rFonts w:ascii="Arial" w:hAnsi="Arial" w:cs="Arial"/>
                  <w:sz w:val="18"/>
                  <w:lang w:val="fr-FR" w:eastAsia="en-GB"/>
                </w:rPr>
                <w:t>180 MHz, 200 MHz</w:t>
              </w:r>
            </w:ins>
          </w:p>
        </w:tc>
      </w:tr>
      <w:tr w:rsidR="00E95A32" w:rsidRPr="00C26B75" w14:paraId="2E7CEAEC" w14:textId="77777777" w:rsidTr="00EF0F31">
        <w:trPr>
          <w:jc w:val="center"/>
          <w:ins w:id="199" w:author="Qualcomm" w:date="2024-08-23T11:54:00Z"/>
        </w:trPr>
        <w:tc>
          <w:tcPr>
            <w:tcW w:w="0" w:type="auto"/>
            <w:vMerge w:val="restart"/>
            <w:tcBorders>
              <w:top w:val="single" w:sz="4" w:space="0" w:color="auto"/>
              <w:left w:val="single" w:sz="4" w:space="0" w:color="auto"/>
              <w:right w:val="single" w:sz="4" w:space="0" w:color="auto"/>
            </w:tcBorders>
            <w:hideMark/>
          </w:tcPr>
          <w:p w14:paraId="4EB2A20D" w14:textId="77777777" w:rsidR="00E95A32" w:rsidRPr="00C26B75" w:rsidRDefault="00E95A32" w:rsidP="00EF0F31">
            <w:pPr>
              <w:keepNext/>
              <w:keepLines/>
              <w:overflowPunct w:val="0"/>
              <w:autoSpaceDE w:val="0"/>
              <w:autoSpaceDN w:val="0"/>
              <w:adjustRightInd w:val="0"/>
              <w:spacing w:after="0"/>
              <w:jc w:val="center"/>
              <w:rPr>
                <w:ins w:id="200" w:author="Qualcomm" w:date="2024-08-23T11:54:00Z" w16du:dateUtc="2024-08-23T09:54:00Z"/>
                <w:rFonts w:ascii="Arial" w:hAnsi="Arial" w:cs="Arial"/>
                <w:sz w:val="18"/>
                <w:lang w:val="fr-FR" w:eastAsia="en-GB"/>
              </w:rPr>
            </w:pPr>
            <w:proofErr w:type="gramStart"/>
            <w:ins w:id="201" w:author="Qualcomm" w:date="2024-08-23T11:54:00Z" w16du:dateUtc="2024-08-23T09:54:00Z">
              <w:r w:rsidRPr="00C26B75">
                <w:rPr>
                  <w:rFonts w:ascii="Arial" w:hAnsi="Arial" w:cs="Arial"/>
                  <w:sz w:val="18"/>
                  <w:lang w:val="fr-FR" w:eastAsia="en-GB"/>
                </w:rPr>
                <w:t>n</w:t>
              </w:r>
              <w:proofErr w:type="gramEnd"/>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35FFA5E3" w14:textId="77777777" w:rsidR="00E95A32" w:rsidRPr="00C26B75" w:rsidRDefault="00E95A32" w:rsidP="00EF0F31">
            <w:pPr>
              <w:keepNext/>
              <w:keepLines/>
              <w:overflowPunct w:val="0"/>
              <w:autoSpaceDE w:val="0"/>
              <w:autoSpaceDN w:val="0"/>
              <w:adjustRightInd w:val="0"/>
              <w:spacing w:after="0"/>
              <w:jc w:val="center"/>
              <w:rPr>
                <w:ins w:id="202" w:author="Qualcomm" w:date="2024-08-23T11:54:00Z" w16du:dateUtc="2024-08-23T09:54:00Z"/>
                <w:rFonts w:ascii="Arial" w:hAnsi="Arial" w:cs="Arial"/>
                <w:sz w:val="18"/>
                <w:lang w:val="fr-FR" w:eastAsia="en-GB"/>
              </w:rPr>
            </w:pPr>
            <w:ins w:id="203" w:author="Qualcomm" w:date="2024-08-23T11:54:00Z" w16du:dateUtc="2024-08-23T09:54:00Z">
              <w:r>
                <w:rPr>
                  <w:rFonts w:ascii="Arial" w:hAnsi="Arial" w:cs="Arial"/>
                  <w:sz w:val="18"/>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B8BD526" w14:textId="649A7D44" w:rsidR="00E95A32" w:rsidRPr="00E95A32" w:rsidRDefault="00E95A32" w:rsidP="00EF0F31">
            <w:pPr>
              <w:keepNext/>
              <w:keepLines/>
              <w:overflowPunct w:val="0"/>
              <w:autoSpaceDE w:val="0"/>
              <w:autoSpaceDN w:val="0"/>
              <w:adjustRightInd w:val="0"/>
              <w:spacing w:after="0"/>
              <w:jc w:val="center"/>
              <w:rPr>
                <w:ins w:id="204" w:author="Qualcomm" w:date="2024-08-23T11:54:00Z" w16du:dateUtc="2024-08-23T09:54:00Z"/>
                <w:rFonts w:ascii="Arial" w:hAnsi="Arial" w:cs="Arial"/>
                <w:sz w:val="18"/>
                <w:lang w:val="fr-FR" w:eastAsia="en-GB"/>
              </w:rPr>
            </w:pPr>
            <w:ins w:id="205" w:author="Qualcomm" w:date="2024-08-23T11:54:00Z" w16du:dateUtc="2024-08-23T09:54:00Z">
              <w:r>
                <w:rPr>
                  <w:rFonts w:ascii="Arial" w:hAnsi="Arial" w:cs="Arial"/>
                  <w:sz w:val="18"/>
                  <w:lang w:val="fr-FR" w:eastAsia="en-GB"/>
                </w:rPr>
                <w:t>-7</w:t>
              </w:r>
            </w:ins>
            <w:ins w:id="206" w:author="Qualcomm" w:date="2024-08-23T12:10:00Z" w16du:dateUtc="2024-08-23T10:10:00Z">
              <w:r w:rsidR="0068389B">
                <w:rPr>
                  <w:rFonts w:ascii="Arial" w:hAnsi="Arial" w:cs="Arial"/>
                  <w:sz w:val="18"/>
                  <w:lang w:val="fr-FR" w:eastAsia="en-GB"/>
                </w:rPr>
                <w:t>2</w:t>
              </w:r>
            </w:ins>
            <w:ins w:id="207" w:author="Qualcomm" w:date="2024-08-23T11:54:00Z" w16du:dateUtc="2024-08-23T09:54:00Z">
              <w:r>
                <w:rPr>
                  <w:rFonts w:ascii="Arial" w:hAnsi="Arial" w:cs="Arial"/>
                  <w:sz w:val="18"/>
                  <w:lang w:val="fr-FR" w:eastAsia="en-GB"/>
                </w:rPr>
                <w:t>.5 MHz, -1</w:t>
              </w:r>
            </w:ins>
            <w:ins w:id="208" w:author="Qualcomm" w:date="2024-08-23T12:10:00Z" w16du:dateUtc="2024-08-23T10:10:00Z">
              <w:r w:rsidR="0068389B">
                <w:rPr>
                  <w:rFonts w:ascii="Arial" w:hAnsi="Arial" w:cs="Arial"/>
                  <w:sz w:val="18"/>
                  <w:lang w:val="fr-FR" w:eastAsia="en-GB"/>
                </w:rPr>
                <w:t>30</w:t>
              </w:r>
            </w:ins>
            <w:ins w:id="209" w:author="Qualcomm" w:date="2024-08-23T11:54:00Z" w16du:dateUtc="2024-08-23T09:54:00Z">
              <w:r>
                <w:rPr>
                  <w:rFonts w:ascii="Arial" w:hAnsi="Arial" w:cs="Arial"/>
                  <w:sz w:val="18"/>
                  <w:lang w:val="fr-FR" w:eastAsia="en-GB"/>
                </w:rPr>
                <w:t>.5 MHz</w:t>
              </w:r>
            </w:ins>
          </w:p>
        </w:tc>
      </w:tr>
      <w:tr w:rsidR="00E95A32" w:rsidRPr="00C26B75" w14:paraId="1E348AFF" w14:textId="77777777" w:rsidTr="00EF0F31">
        <w:trPr>
          <w:jc w:val="center"/>
          <w:ins w:id="210" w:author="Qualcomm" w:date="2024-08-23T11:54:00Z"/>
        </w:trPr>
        <w:tc>
          <w:tcPr>
            <w:tcW w:w="0" w:type="auto"/>
            <w:vMerge/>
            <w:tcBorders>
              <w:left w:val="single" w:sz="4" w:space="0" w:color="auto"/>
              <w:bottom w:val="single" w:sz="4" w:space="0" w:color="auto"/>
              <w:right w:val="single" w:sz="4" w:space="0" w:color="auto"/>
            </w:tcBorders>
          </w:tcPr>
          <w:p w14:paraId="094D2A97" w14:textId="77777777" w:rsidR="00E95A32" w:rsidRPr="00E95A32" w:rsidRDefault="00E95A32" w:rsidP="00EF0F31">
            <w:pPr>
              <w:keepNext/>
              <w:keepLines/>
              <w:overflowPunct w:val="0"/>
              <w:autoSpaceDE w:val="0"/>
              <w:autoSpaceDN w:val="0"/>
              <w:adjustRightInd w:val="0"/>
              <w:spacing w:after="0"/>
              <w:jc w:val="center"/>
              <w:rPr>
                <w:ins w:id="211" w:author="Qualcomm" w:date="2024-08-23T11:54:00Z" w16du:dateUtc="2024-08-23T09:54:00Z"/>
                <w:rFonts w:ascii="Arial" w:hAnsi="Arial" w:cs="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067A7F0" w14:textId="77777777" w:rsidR="00E95A32" w:rsidRPr="00E95A32" w:rsidRDefault="00E95A32" w:rsidP="00EF0F31">
            <w:pPr>
              <w:keepNext/>
              <w:keepLines/>
              <w:overflowPunct w:val="0"/>
              <w:autoSpaceDE w:val="0"/>
              <w:autoSpaceDN w:val="0"/>
              <w:adjustRightInd w:val="0"/>
              <w:spacing w:after="0"/>
              <w:jc w:val="center"/>
              <w:rPr>
                <w:ins w:id="212" w:author="Qualcomm" w:date="2024-08-23T11:54:00Z" w16du:dateUtc="2024-08-23T09:54:00Z"/>
                <w:rFonts w:ascii="Arial" w:hAnsi="Arial" w:cs="Arial"/>
                <w:sz w:val="18"/>
                <w:lang w:val="fr-FR" w:eastAsia="en-GB"/>
              </w:rPr>
            </w:pPr>
            <w:ins w:id="213" w:author="Qualcomm" w:date="2024-08-23T11:54:00Z" w16du:dateUtc="2024-08-23T09:54:00Z">
              <w:r>
                <w:rPr>
                  <w:rFonts w:ascii="Arial" w:hAnsi="Arial" w:cs="Arial"/>
                  <w:sz w:val="18"/>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53A28E29" w14:textId="77777777" w:rsidR="00E95A32" w:rsidRPr="00E95A32" w:rsidRDefault="00E95A32" w:rsidP="00EF0F31">
            <w:pPr>
              <w:keepNext/>
              <w:keepLines/>
              <w:overflowPunct w:val="0"/>
              <w:autoSpaceDE w:val="0"/>
              <w:autoSpaceDN w:val="0"/>
              <w:adjustRightInd w:val="0"/>
              <w:spacing w:after="0"/>
              <w:jc w:val="center"/>
              <w:rPr>
                <w:ins w:id="214" w:author="Qualcomm" w:date="2024-08-23T11:54:00Z" w16du:dateUtc="2024-08-23T09:54:00Z"/>
                <w:rFonts w:ascii="Arial" w:hAnsi="Arial" w:cs="Arial"/>
                <w:sz w:val="18"/>
                <w:lang w:val="fr-FR" w:eastAsia="en-GB"/>
              </w:rPr>
            </w:pPr>
            <w:ins w:id="215" w:author="Qualcomm" w:date="2024-08-23T11:54:00Z" w16du:dateUtc="2024-08-23T09:54:00Z">
              <w:r w:rsidRPr="00C26B75">
                <w:rPr>
                  <w:rFonts w:ascii="Arial" w:hAnsi="Arial" w:cs="Arial"/>
                  <w:sz w:val="18"/>
                  <w:lang w:val="fr-FR" w:eastAsia="en-GB"/>
                </w:rPr>
                <w:t>-87.5 MHz, -115.5 MHz</w:t>
              </w:r>
            </w:ins>
          </w:p>
        </w:tc>
      </w:tr>
    </w:tbl>
    <w:p w14:paraId="5480AD07" w14:textId="77777777" w:rsidR="00C26B75" w:rsidRDefault="00C26B75" w:rsidP="00C5530A">
      <w:pPr>
        <w:overflowPunct w:val="0"/>
        <w:autoSpaceDE w:val="0"/>
        <w:autoSpaceDN w:val="0"/>
        <w:adjustRightInd w:val="0"/>
        <w:rPr>
          <w:ins w:id="216" w:author="Qualcomm" w:date="2024-08-23T11:43:00Z" w16du:dateUtc="2024-08-23T09:43:00Z"/>
          <w:snapToGrid w:val="0"/>
          <w:lang w:eastAsia="zh-CN"/>
        </w:rPr>
      </w:pPr>
    </w:p>
    <w:p w14:paraId="128829D9" w14:textId="12A4BA02" w:rsidR="00C5530A" w:rsidRPr="00C5530A" w:rsidRDefault="00C5530A" w:rsidP="00C5530A">
      <w:pPr>
        <w:overflowPunct w:val="0"/>
        <w:autoSpaceDE w:val="0"/>
        <w:autoSpaceDN w:val="0"/>
        <w:adjustRightInd w:val="0"/>
        <w:rPr>
          <w:lang w:eastAsia="zh-CN"/>
        </w:rPr>
      </w:pPr>
      <w:r w:rsidRPr="00C5530A">
        <w:rPr>
          <w:snapToGrid w:val="0"/>
          <w:lang w:eastAsia="zh-CN"/>
        </w:rPr>
        <w:t xml:space="preserve">The minimum requirements </w:t>
      </w:r>
      <w:r w:rsidRPr="00C5530A">
        <w:rPr>
          <w:lang w:eastAsia="zh-CN"/>
        </w:rPr>
        <w:t xml:space="preserve">specified in Table 7.3.2-1 </w:t>
      </w:r>
      <w:r w:rsidRPr="00C5530A">
        <w:rPr>
          <w:snapToGrid w:val="0"/>
          <w:lang w:eastAsia="zh-CN"/>
        </w:rPr>
        <w:t>shall be verified with the network signalling value NS_01 configured in Table 6.2.3.1-1.</w:t>
      </w:r>
    </w:p>
    <w:p w14:paraId="0CBA3597" w14:textId="77777777" w:rsidR="00C5530A" w:rsidRPr="00C5530A" w:rsidRDefault="00C5530A" w:rsidP="00C5530A">
      <w:pPr>
        <w:keepNext/>
        <w:keepLines/>
        <w:overflowPunct w:val="0"/>
        <w:autoSpaceDE w:val="0"/>
        <w:autoSpaceDN w:val="0"/>
        <w:adjustRightInd w:val="0"/>
        <w:spacing w:before="180"/>
        <w:ind w:left="1134" w:hanging="1134"/>
        <w:outlineLvl w:val="1"/>
        <w:rPr>
          <w:rFonts w:ascii="Arial" w:hAnsi="Arial"/>
          <w:sz w:val="32"/>
          <w:lang w:eastAsia="zh-CN"/>
        </w:rPr>
      </w:pPr>
      <w:bookmarkStart w:id="217" w:name="_Toc123057959"/>
      <w:bookmarkStart w:id="218" w:name="_Toc124255254"/>
      <w:bookmarkStart w:id="219" w:name="_Toc124255445"/>
      <w:bookmarkStart w:id="220" w:name="_Toc124255582"/>
      <w:bookmarkStart w:id="221" w:name="_Toc131688420"/>
      <w:bookmarkStart w:id="222" w:name="_Toc137373062"/>
      <w:bookmarkStart w:id="223" w:name="_Toc138885005"/>
      <w:bookmarkStart w:id="224" w:name="_Toc145689822"/>
      <w:bookmarkStart w:id="225" w:name="_Toc155376541"/>
      <w:bookmarkStart w:id="226" w:name="_Toc161671974"/>
      <w:bookmarkStart w:id="227" w:name="_Toc169881876"/>
      <w:r w:rsidRPr="00C5530A">
        <w:rPr>
          <w:rFonts w:ascii="Arial" w:hAnsi="Arial"/>
          <w:sz w:val="32"/>
          <w:lang w:eastAsia="zh-CN"/>
        </w:rPr>
        <w:t>7.4</w:t>
      </w:r>
      <w:r w:rsidRPr="00C5530A">
        <w:rPr>
          <w:rFonts w:ascii="Arial" w:hAnsi="Arial"/>
          <w:sz w:val="32"/>
          <w:lang w:eastAsia="zh-CN"/>
        </w:rPr>
        <w:tab/>
        <w:t>Maximum input level</w:t>
      </w:r>
      <w:bookmarkEnd w:id="168"/>
      <w:bookmarkEnd w:id="169"/>
      <w:bookmarkEnd w:id="170"/>
      <w:bookmarkEnd w:id="171"/>
      <w:bookmarkEnd w:id="172"/>
      <w:bookmarkEnd w:id="173"/>
      <w:bookmarkEnd w:id="217"/>
      <w:bookmarkEnd w:id="218"/>
      <w:bookmarkEnd w:id="219"/>
      <w:bookmarkEnd w:id="220"/>
      <w:bookmarkEnd w:id="221"/>
      <w:bookmarkEnd w:id="222"/>
      <w:bookmarkEnd w:id="223"/>
      <w:bookmarkEnd w:id="224"/>
      <w:bookmarkEnd w:id="225"/>
      <w:bookmarkEnd w:id="226"/>
      <w:bookmarkEnd w:id="227"/>
      <w:r w:rsidRPr="00C5530A">
        <w:rPr>
          <w:rFonts w:ascii="Arial" w:hAnsi="Arial"/>
          <w:sz w:val="32"/>
          <w:lang w:eastAsia="zh-CN"/>
        </w:rPr>
        <w:t xml:space="preserve"> </w:t>
      </w:r>
    </w:p>
    <w:p w14:paraId="79AB84AC" w14:textId="6ED43225"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38CAB" w14:textId="77777777" w:rsidR="00D571DF" w:rsidRDefault="00D571DF">
      <w:r>
        <w:separator/>
      </w:r>
    </w:p>
  </w:endnote>
  <w:endnote w:type="continuationSeparator" w:id="0">
    <w:p w14:paraId="65D788CB" w14:textId="77777777" w:rsidR="00D571DF" w:rsidRDefault="00D5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8642F" w14:textId="77777777" w:rsidR="00D571DF" w:rsidRDefault="00D571DF">
      <w:r>
        <w:separator/>
      </w:r>
    </w:p>
  </w:footnote>
  <w:footnote w:type="continuationSeparator" w:id="0">
    <w:p w14:paraId="14A1A367" w14:textId="77777777" w:rsidR="00D571DF" w:rsidRDefault="00D5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19"/>
  </w:num>
  <w:num w:numId="3" w16cid:durableId="794175127">
    <w:abstractNumId w:val="2"/>
  </w:num>
  <w:num w:numId="4" w16cid:durableId="496311146">
    <w:abstractNumId w:val="13"/>
  </w:num>
  <w:num w:numId="5" w16cid:durableId="803818842">
    <w:abstractNumId w:val="8"/>
  </w:num>
  <w:num w:numId="6" w16cid:durableId="843932231">
    <w:abstractNumId w:val="18"/>
  </w:num>
  <w:num w:numId="7" w16cid:durableId="1792478590">
    <w:abstractNumId w:val="20"/>
  </w:num>
  <w:num w:numId="8" w16cid:durableId="1129278061">
    <w:abstractNumId w:val="10"/>
  </w:num>
  <w:num w:numId="9" w16cid:durableId="1761558852">
    <w:abstractNumId w:val="21"/>
  </w:num>
  <w:num w:numId="10" w16cid:durableId="861165910">
    <w:abstractNumId w:val="6"/>
  </w:num>
  <w:num w:numId="11" w16cid:durableId="313409559">
    <w:abstractNumId w:val="3"/>
  </w:num>
  <w:num w:numId="12" w16cid:durableId="620499193">
    <w:abstractNumId w:val="9"/>
  </w:num>
  <w:num w:numId="13" w16cid:durableId="1463113847">
    <w:abstractNumId w:val="11"/>
  </w:num>
  <w:num w:numId="14" w16cid:durableId="731151277">
    <w:abstractNumId w:val="7"/>
  </w:num>
  <w:num w:numId="15" w16cid:durableId="1133251002">
    <w:abstractNumId w:val="0"/>
  </w:num>
  <w:num w:numId="16" w16cid:durableId="1298028452">
    <w:abstractNumId w:val="17"/>
  </w:num>
  <w:num w:numId="17" w16cid:durableId="870537130">
    <w:abstractNumId w:val="4"/>
  </w:num>
  <w:num w:numId="18" w16cid:durableId="88891841">
    <w:abstractNumId w:val="1"/>
  </w:num>
  <w:num w:numId="19" w16cid:durableId="672413243">
    <w:abstractNumId w:val="16"/>
  </w:num>
  <w:num w:numId="20" w16cid:durableId="1239751913">
    <w:abstractNumId w:val="14"/>
  </w:num>
  <w:num w:numId="21" w16cid:durableId="1487167739">
    <w:abstractNumId w:val="12"/>
  </w:num>
  <w:num w:numId="22" w16cid:durableId="135870018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3F"/>
    <w:rsid w:val="00022E4A"/>
    <w:rsid w:val="00027161"/>
    <w:rsid w:val="00033BF4"/>
    <w:rsid w:val="00041F60"/>
    <w:rsid w:val="00050204"/>
    <w:rsid w:val="000508EB"/>
    <w:rsid w:val="00054875"/>
    <w:rsid w:val="00070E09"/>
    <w:rsid w:val="000A27BE"/>
    <w:rsid w:val="000A34B0"/>
    <w:rsid w:val="000A6394"/>
    <w:rsid w:val="000A7CA9"/>
    <w:rsid w:val="000B7FED"/>
    <w:rsid w:val="000C038A"/>
    <w:rsid w:val="000C6598"/>
    <w:rsid w:val="000D1238"/>
    <w:rsid w:val="000D44B3"/>
    <w:rsid w:val="000E2178"/>
    <w:rsid w:val="000F485A"/>
    <w:rsid w:val="00106728"/>
    <w:rsid w:val="00115742"/>
    <w:rsid w:val="00123062"/>
    <w:rsid w:val="00135AE3"/>
    <w:rsid w:val="00145D43"/>
    <w:rsid w:val="001605AE"/>
    <w:rsid w:val="001616E3"/>
    <w:rsid w:val="001674F7"/>
    <w:rsid w:val="00181083"/>
    <w:rsid w:val="00192914"/>
    <w:rsid w:val="00192C46"/>
    <w:rsid w:val="001A08B3"/>
    <w:rsid w:val="001A4DF6"/>
    <w:rsid w:val="001A6330"/>
    <w:rsid w:val="001A7B60"/>
    <w:rsid w:val="001B52F0"/>
    <w:rsid w:val="001B7A65"/>
    <w:rsid w:val="001E41F3"/>
    <w:rsid w:val="001E5150"/>
    <w:rsid w:val="00200BE7"/>
    <w:rsid w:val="00212EC5"/>
    <w:rsid w:val="00221C44"/>
    <w:rsid w:val="002357A6"/>
    <w:rsid w:val="00242DFE"/>
    <w:rsid w:val="002453FC"/>
    <w:rsid w:val="0026004D"/>
    <w:rsid w:val="002640DD"/>
    <w:rsid w:val="0026697F"/>
    <w:rsid w:val="00271B28"/>
    <w:rsid w:val="00275D12"/>
    <w:rsid w:val="00282139"/>
    <w:rsid w:val="002834B7"/>
    <w:rsid w:val="00284FEB"/>
    <w:rsid w:val="002860C4"/>
    <w:rsid w:val="00291E83"/>
    <w:rsid w:val="002A4D28"/>
    <w:rsid w:val="002B5741"/>
    <w:rsid w:val="002C36AD"/>
    <w:rsid w:val="002E472E"/>
    <w:rsid w:val="002E48AB"/>
    <w:rsid w:val="00305409"/>
    <w:rsid w:val="003100FC"/>
    <w:rsid w:val="0031730B"/>
    <w:rsid w:val="00332DEA"/>
    <w:rsid w:val="00343DDF"/>
    <w:rsid w:val="00344689"/>
    <w:rsid w:val="003609EF"/>
    <w:rsid w:val="0036231A"/>
    <w:rsid w:val="003673B7"/>
    <w:rsid w:val="00374DD4"/>
    <w:rsid w:val="003A5D27"/>
    <w:rsid w:val="003A67B9"/>
    <w:rsid w:val="003C3237"/>
    <w:rsid w:val="003E1A36"/>
    <w:rsid w:val="00410371"/>
    <w:rsid w:val="00420910"/>
    <w:rsid w:val="004242F1"/>
    <w:rsid w:val="00430608"/>
    <w:rsid w:val="004348D6"/>
    <w:rsid w:val="00437D14"/>
    <w:rsid w:val="004874B8"/>
    <w:rsid w:val="00492506"/>
    <w:rsid w:val="00496CF1"/>
    <w:rsid w:val="004A178C"/>
    <w:rsid w:val="004B75B7"/>
    <w:rsid w:val="004C46BA"/>
    <w:rsid w:val="004C55C7"/>
    <w:rsid w:val="004E580E"/>
    <w:rsid w:val="004F7E1E"/>
    <w:rsid w:val="00510FF2"/>
    <w:rsid w:val="005141D9"/>
    <w:rsid w:val="0051580D"/>
    <w:rsid w:val="005177E9"/>
    <w:rsid w:val="00543748"/>
    <w:rsid w:val="00547111"/>
    <w:rsid w:val="00551F3F"/>
    <w:rsid w:val="00555C8E"/>
    <w:rsid w:val="00592D74"/>
    <w:rsid w:val="005A00FD"/>
    <w:rsid w:val="005D7DAF"/>
    <w:rsid w:val="005E2C44"/>
    <w:rsid w:val="0060303F"/>
    <w:rsid w:val="0060776F"/>
    <w:rsid w:val="00621188"/>
    <w:rsid w:val="006257ED"/>
    <w:rsid w:val="00653DE4"/>
    <w:rsid w:val="00665C47"/>
    <w:rsid w:val="006726AA"/>
    <w:rsid w:val="0068389B"/>
    <w:rsid w:val="00695808"/>
    <w:rsid w:val="006A5F68"/>
    <w:rsid w:val="006B46FB"/>
    <w:rsid w:val="006C7DFB"/>
    <w:rsid w:val="006E21FB"/>
    <w:rsid w:val="006E2AC8"/>
    <w:rsid w:val="006F28E5"/>
    <w:rsid w:val="006F5456"/>
    <w:rsid w:val="007055AB"/>
    <w:rsid w:val="007062A5"/>
    <w:rsid w:val="00724E6D"/>
    <w:rsid w:val="00733B43"/>
    <w:rsid w:val="00744A62"/>
    <w:rsid w:val="0076590C"/>
    <w:rsid w:val="007733B7"/>
    <w:rsid w:val="00792342"/>
    <w:rsid w:val="007977A8"/>
    <w:rsid w:val="007B512A"/>
    <w:rsid w:val="007C0730"/>
    <w:rsid w:val="007C2097"/>
    <w:rsid w:val="007C51FB"/>
    <w:rsid w:val="007D2C95"/>
    <w:rsid w:val="007D34CC"/>
    <w:rsid w:val="007D6A07"/>
    <w:rsid w:val="007F7259"/>
    <w:rsid w:val="008037FB"/>
    <w:rsid w:val="008040A8"/>
    <w:rsid w:val="00812712"/>
    <w:rsid w:val="008279FA"/>
    <w:rsid w:val="008360CF"/>
    <w:rsid w:val="00847D38"/>
    <w:rsid w:val="00847DEC"/>
    <w:rsid w:val="00854606"/>
    <w:rsid w:val="008626E7"/>
    <w:rsid w:val="00870EE7"/>
    <w:rsid w:val="008711B0"/>
    <w:rsid w:val="008757ED"/>
    <w:rsid w:val="008814DA"/>
    <w:rsid w:val="008863B9"/>
    <w:rsid w:val="008A45A6"/>
    <w:rsid w:val="008D141C"/>
    <w:rsid w:val="008D3CCC"/>
    <w:rsid w:val="008F3789"/>
    <w:rsid w:val="008F686C"/>
    <w:rsid w:val="009007CC"/>
    <w:rsid w:val="009148DE"/>
    <w:rsid w:val="00916F4C"/>
    <w:rsid w:val="00922B8B"/>
    <w:rsid w:val="00936387"/>
    <w:rsid w:val="00941E30"/>
    <w:rsid w:val="009441B6"/>
    <w:rsid w:val="00950A41"/>
    <w:rsid w:val="009531B0"/>
    <w:rsid w:val="009549BE"/>
    <w:rsid w:val="009741B3"/>
    <w:rsid w:val="00974490"/>
    <w:rsid w:val="009777D9"/>
    <w:rsid w:val="00991B88"/>
    <w:rsid w:val="009923CF"/>
    <w:rsid w:val="009A278C"/>
    <w:rsid w:val="009A5753"/>
    <w:rsid w:val="009A579D"/>
    <w:rsid w:val="009A7C2E"/>
    <w:rsid w:val="009D6EF8"/>
    <w:rsid w:val="009E3297"/>
    <w:rsid w:val="009E6E07"/>
    <w:rsid w:val="009E7F7A"/>
    <w:rsid w:val="009F734F"/>
    <w:rsid w:val="00A16877"/>
    <w:rsid w:val="00A246B6"/>
    <w:rsid w:val="00A47AD0"/>
    <w:rsid w:val="00A47E70"/>
    <w:rsid w:val="00A50CF0"/>
    <w:rsid w:val="00A727E3"/>
    <w:rsid w:val="00A7671C"/>
    <w:rsid w:val="00A8020C"/>
    <w:rsid w:val="00A94A82"/>
    <w:rsid w:val="00AA2981"/>
    <w:rsid w:val="00AA2CBC"/>
    <w:rsid w:val="00AB0932"/>
    <w:rsid w:val="00AC5820"/>
    <w:rsid w:val="00AD1CD8"/>
    <w:rsid w:val="00AF2B7C"/>
    <w:rsid w:val="00B258BB"/>
    <w:rsid w:val="00B318FA"/>
    <w:rsid w:val="00B323DF"/>
    <w:rsid w:val="00B54EF5"/>
    <w:rsid w:val="00B65892"/>
    <w:rsid w:val="00B67B97"/>
    <w:rsid w:val="00B739EA"/>
    <w:rsid w:val="00B968C8"/>
    <w:rsid w:val="00BA2E78"/>
    <w:rsid w:val="00BA3EC5"/>
    <w:rsid w:val="00BA51D9"/>
    <w:rsid w:val="00BB0E98"/>
    <w:rsid w:val="00BB5DFC"/>
    <w:rsid w:val="00BD279D"/>
    <w:rsid w:val="00BD6BB8"/>
    <w:rsid w:val="00BE3C27"/>
    <w:rsid w:val="00BF4CEF"/>
    <w:rsid w:val="00C26B75"/>
    <w:rsid w:val="00C33AB1"/>
    <w:rsid w:val="00C41E2F"/>
    <w:rsid w:val="00C50457"/>
    <w:rsid w:val="00C51748"/>
    <w:rsid w:val="00C5530A"/>
    <w:rsid w:val="00C63CD9"/>
    <w:rsid w:val="00C66BA2"/>
    <w:rsid w:val="00C855F6"/>
    <w:rsid w:val="00C870F6"/>
    <w:rsid w:val="00C95985"/>
    <w:rsid w:val="00CC5026"/>
    <w:rsid w:val="00CC68D0"/>
    <w:rsid w:val="00CD42F5"/>
    <w:rsid w:val="00CD4E41"/>
    <w:rsid w:val="00D03F9A"/>
    <w:rsid w:val="00D06D51"/>
    <w:rsid w:val="00D07EB7"/>
    <w:rsid w:val="00D24991"/>
    <w:rsid w:val="00D50255"/>
    <w:rsid w:val="00D543E6"/>
    <w:rsid w:val="00D571DF"/>
    <w:rsid w:val="00D62A25"/>
    <w:rsid w:val="00D66520"/>
    <w:rsid w:val="00D80DA7"/>
    <w:rsid w:val="00D84AE9"/>
    <w:rsid w:val="00D9124E"/>
    <w:rsid w:val="00DA7327"/>
    <w:rsid w:val="00DB0B8C"/>
    <w:rsid w:val="00DC1BDF"/>
    <w:rsid w:val="00DE2B23"/>
    <w:rsid w:val="00DE2F78"/>
    <w:rsid w:val="00DE34CF"/>
    <w:rsid w:val="00DF2E17"/>
    <w:rsid w:val="00E10935"/>
    <w:rsid w:val="00E12ECB"/>
    <w:rsid w:val="00E13F3D"/>
    <w:rsid w:val="00E21692"/>
    <w:rsid w:val="00E22A76"/>
    <w:rsid w:val="00E23FF7"/>
    <w:rsid w:val="00E30E60"/>
    <w:rsid w:val="00E34898"/>
    <w:rsid w:val="00E44170"/>
    <w:rsid w:val="00E563D4"/>
    <w:rsid w:val="00E94629"/>
    <w:rsid w:val="00E95A32"/>
    <w:rsid w:val="00EB09B7"/>
    <w:rsid w:val="00EB0BD1"/>
    <w:rsid w:val="00EE7D7C"/>
    <w:rsid w:val="00F00B9F"/>
    <w:rsid w:val="00F1400C"/>
    <w:rsid w:val="00F25D98"/>
    <w:rsid w:val="00F30081"/>
    <w:rsid w:val="00F300FB"/>
    <w:rsid w:val="00F30F60"/>
    <w:rsid w:val="00F32E4E"/>
    <w:rsid w:val="00F6038B"/>
    <w:rsid w:val="00F62034"/>
    <w:rsid w:val="00F93710"/>
    <w:rsid w:val="00FA364D"/>
    <w:rsid w:val="00FB6386"/>
    <w:rsid w:val="00FD0F8E"/>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74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2">
    <w:name w:val="修订1"/>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4">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4"/>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4">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9">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a">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5">
    <w:name w:val="수정"/>
    <w:hidden/>
    <w:semiHidden/>
    <w:qFormat/>
    <w:rsid w:val="003673B7"/>
    <w:rPr>
      <w:rFonts w:ascii="Times New Roman" w:eastAsia="Batang" w:hAnsi="Times New Roman"/>
      <w:lang w:val="en-GB" w:eastAsia="en-US"/>
    </w:rPr>
  </w:style>
  <w:style w:type="paragraph" w:customStyle="1" w:styleId="a6">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673B7"/>
    <w:pPr>
      <w:jc w:val="both"/>
    </w:pPr>
    <w:rPr>
      <w:rFonts w:ascii="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d">
    <w:name w:val="未处理的提及1"/>
    <w:basedOn w:val="DefaultParagraphFont"/>
    <w:uiPriority w:val="99"/>
    <w:qFormat/>
    <w:rsid w:val="003673B7"/>
    <w:rPr>
      <w:color w:val="605E5C"/>
      <w:shd w:val="clear" w:color="auto" w:fill="E1DFDD"/>
    </w:rPr>
  </w:style>
  <w:style w:type="character" w:customStyle="1" w:styleId="a7">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8">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3673B7"/>
    <w:rPr>
      <w:rFonts w:ascii="Times New Roman" w:hAnsi="Times New Roman"/>
      <w:sz w:val="21"/>
      <w:szCs w:val="22"/>
      <w:lang w:val="en-GB" w:eastAsia="zh-CN"/>
    </w:rPr>
  </w:style>
  <w:style w:type="character" w:customStyle="1" w:styleId="a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e">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3673B7"/>
    <w:pPr>
      <w:widowControl w:val="0"/>
    </w:pPr>
    <w:rPr>
      <w:rFonts w:ascii="Times New Roman" w:eastAsia="Malgun Gothic" w:hAnsi="Times New Roman"/>
      <w:lang w:val="en-US" w:eastAsia="en-US"/>
    </w:rPr>
  </w:style>
  <w:style w:type="paragraph" w:customStyle="1" w:styleId="2a">
    <w:name w:val="??? 2"/>
    <w:basedOn w:val="ad"/>
    <w:next w:val="ad"/>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2">
    <w:name w:val="无列表1"/>
    <w:next w:val="NoList"/>
    <w:uiPriority w:val="99"/>
    <w:semiHidden/>
    <w:rsid w:val="003673B7"/>
  </w:style>
  <w:style w:type="numbering" w:customStyle="1" w:styleId="1f3">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e">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2024-08-23T11:33:00Z</dcterms:created>
  <dcterms:modified xsi:type="dcterms:W3CDTF">2024-08-23T11:33:00Z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ies>
</file>